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33"/>
      <w:bookmarkStart w:id="4" w:name="OLE_LINK12"/>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402650</w:t>
      </w:r>
    </w:p>
    <w:p>
      <w:pPr>
        <w:snapToGrid w:val="0"/>
        <w:spacing w:after="0" w:line="240" w:lineRule="auto"/>
        <w:rPr>
          <w:rFonts w:cs="Arial"/>
          <w:b/>
          <w:lang w:val="en-US" w:eastAsia="zh-CN"/>
        </w:rPr>
      </w:pPr>
      <w:r>
        <w:rPr>
          <w:rFonts w:hint="eastAsia" w:cs="Arial"/>
          <w:b/>
          <w:lang w:val="en-US" w:eastAsia="zh-CN"/>
        </w:rPr>
        <w:t>Changsha</w:t>
      </w:r>
      <w:r>
        <w:rPr>
          <w:rFonts w:cs="Arial"/>
          <w:b/>
        </w:rPr>
        <w:t>,</w:t>
      </w:r>
      <w:r>
        <w:rPr>
          <w:rFonts w:hint="eastAsia" w:cs="Arial"/>
          <w:b/>
          <w:lang w:val="en-US" w:eastAsia="zh-CN"/>
        </w:rPr>
        <w:t xml:space="preserve"> China, Apr</w:t>
      </w:r>
      <w:r>
        <w:rPr>
          <w:rFonts w:cs="Arial"/>
          <w:b/>
        </w:rPr>
        <w:t xml:space="preserve"> </w:t>
      </w:r>
      <w:r>
        <w:rPr>
          <w:rFonts w:hint="eastAsia" w:cs="Arial"/>
          <w:b/>
          <w:lang w:val="en-US" w:eastAsia="zh-CN"/>
        </w:rPr>
        <w:t>15</w:t>
      </w:r>
      <w:r>
        <w:rPr>
          <w:rFonts w:hint="eastAsia" w:cs="Arial"/>
          <w:b/>
          <w:vertAlign w:val="superscript"/>
          <w:lang w:val="en-US" w:eastAsia="zh-CN"/>
        </w:rPr>
        <w:t>th</w:t>
      </w:r>
      <w:r>
        <w:rPr>
          <w:rFonts w:cs="Arial"/>
          <w:b/>
        </w:rPr>
        <w:t xml:space="preserve"> –</w:t>
      </w:r>
      <w:r>
        <w:rPr>
          <w:rFonts w:hint="eastAsia" w:cs="Arial"/>
          <w:b/>
          <w:lang w:val="en-US" w:eastAsia="zh-CN"/>
        </w:rPr>
        <w:t xml:space="preserve"> 19</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remaining corrections in MAC</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highlight w:val="green"/>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7.2.6</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bookmarkStart w:id="14" w:name="_GoBack"/>
      <w:bookmarkEnd w:id="14"/>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RAN2 Rel-18 positioning WI is completed. </w:t>
      </w:r>
      <w:r>
        <w:rPr>
          <w:rFonts w:ascii="Times New Roman" w:hAnsi="Times New Roman"/>
          <w:sz w:val="20"/>
          <w:lang w:val="en-US" w:eastAsia="zh-CN"/>
        </w:rPr>
        <w:t>This discussion paper discusses some</w:t>
      </w:r>
      <w:r>
        <w:rPr>
          <w:rFonts w:hint="eastAsia" w:ascii="Times New Roman" w:hAnsi="Times New Roman"/>
          <w:sz w:val="20"/>
          <w:lang w:val="en-US" w:eastAsia="zh-CN"/>
        </w:rPr>
        <w:t xml:space="preserve"> remaining issues on </w:t>
      </w:r>
      <w:r>
        <w:rPr>
          <w:rFonts w:ascii="Times New Roman" w:hAnsi="Times New Roman"/>
          <w:sz w:val="20"/>
          <w:lang w:val="en-US" w:eastAsia="zh-CN"/>
        </w:rPr>
        <w:t>SL positioning</w:t>
      </w:r>
      <w:r>
        <w:rPr>
          <w:rFonts w:hint="eastAsia" w:ascii="Times New Roman" w:hAnsi="Times New Roman"/>
          <w:sz w:val="20"/>
          <w:lang w:val="en-US" w:eastAsia="zh-CN"/>
        </w:rPr>
        <w:t xml:space="preserve"> and BW aggregation open issues </w:t>
      </w:r>
      <w:r>
        <w:rPr>
          <w:rFonts w:ascii="Times New Roman" w:hAnsi="Times New Roman"/>
          <w:sz w:val="20"/>
          <w:lang w:val="en-US" w:eastAsia="zh-CN"/>
        </w:rPr>
        <w:t>in MAC layer</w:t>
      </w:r>
      <w:r>
        <w:rPr>
          <w:rFonts w:hint="eastAsia" w:ascii="Times New Roman" w:hAnsi="Times New Roman"/>
          <w:sz w:val="20"/>
          <w:lang w:val="en-US" w:eastAsia="zh-CN"/>
        </w:rPr>
        <w:t>.</w:t>
      </w: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pStyle w:val="3"/>
        <w:pageBreakBefore w:val="0"/>
        <w:kinsoku/>
        <w:wordWrap/>
        <w:topLinePunct w:val="0"/>
        <w:bidi w:val="0"/>
        <w:adjustRightInd w:val="0"/>
        <w:snapToGrid w:val="0"/>
        <w:spacing w:before="157" w:beforeLines="50" w:after="157" w:afterLines="50" w:line="240" w:lineRule="auto"/>
        <w:rPr>
          <w:lang w:val="en-US" w:eastAsia="zh-CN"/>
        </w:rPr>
      </w:pPr>
      <w:r>
        <w:rPr>
          <w:rFonts w:hint="eastAsia"/>
          <w:lang w:val="en-US" w:eastAsia="zh-CN"/>
        </w:rPr>
        <w:t xml:space="preserve"> SL issues</w:t>
      </w:r>
    </w:p>
    <w:p>
      <w:pPr>
        <w:pStyle w:val="4"/>
        <w:pageBreakBefore w:val="0"/>
        <w:kinsoku/>
        <w:wordWrap/>
        <w:topLinePunct w:val="0"/>
        <w:bidi w:val="0"/>
        <w:adjustRightInd w:val="0"/>
        <w:snapToGrid w:val="0"/>
        <w:spacing w:before="157" w:beforeLines="50" w:after="157" w:afterLines="50" w:line="240" w:lineRule="auto"/>
        <w:ind w:left="720" w:leftChars="0" w:hanging="720" w:firstLineChars="0"/>
        <w:rPr>
          <w:lang w:val="en-US" w:eastAsia="zh-CN"/>
        </w:rPr>
      </w:pPr>
      <w:r>
        <w:rPr>
          <w:lang w:val="en-US" w:eastAsia="zh-CN"/>
        </w:rPr>
        <w:t>Number of parallel processes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RAN1’s LS R1-2401552</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 xml:space="preserve"> indicates the maximum number of parallel SL-PRS transmission on SL-PRS shared and/or dedicated pool should be RAN2’s decision: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Question 1a (RAN2):</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i/>
                <w:iCs/>
                <w:sz w:val="21"/>
                <w:szCs w:val="21"/>
              </w:rPr>
            </w:pPr>
            <w:r>
              <w:rPr>
                <w:rFonts w:hint="default" w:ascii="Times New Roman" w:hAnsi="Times New Roman" w:eastAsia="Calibri" w:cs="Times New Roman"/>
                <w:i/>
                <w:iCs/>
                <w:sz w:val="21"/>
                <w:szCs w:val="21"/>
              </w:rPr>
              <w:t>On the maximum number of parallel SL-PRS transmission</w:t>
            </w:r>
          </w:p>
          <w:p>
            <w:pPr>
              <w:keepNext w:val="0"/>
              <w:keepLines w:val="0"/>
              <w:pageBreakBefore w:val="0"/>
              <w:widowControl w:val="0"/>
              <w:numPr>
                <w:ilvl w:val="2"/>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i/>
                <w:iCs/>
                <w:sz w:val="21"/>
                <w:szCs w:val="21"/>
              </w:rPr>
            </w:pPr>
            <w:r>
              <w:rPr>
                <w:rFonts w:hint="default" w:ascii="Times New Roman" w:hAnsi="Times New Roman" w:eastAsia="Calibri" w:cs="Times New Roman"/>
                <w:i/>
                <w:iCs/>
                <w:sz w:val="21"/>
                <w:szCs w:val="21"/>
              </w:rPr>
              <w:t>What is the maximum total number of parallel SL-PRS transmission on SL-PRS shared/dedicated resource pool?</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RAN1’s response:</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sz w:val="21"/>
                <w:szCs w:val="21"/>
              </w:rPr>
              <w:t>While the interpretation intended by RAN2 for “</w:t>
            </w:r>
            <w:r>
              <w:rPr>
                <w:rFonts w:hint="default" w:ascii="Times New Roman" w:hAnsi="Times New Roman" w:cs="Times New Roman"/>
                <w:sz w:val="21"/>
                <w:szCs w:val="21"/>
              </w:rPr>
              <w:t>parallel SL PRS transmission</w:t>
            </w:r>
            <w:r>
              <w:rPr>
                <w:rFonts w:hint="default" w:ascii="Times New Roman" w:hAnsi="Times New Roman" w:eastAsia="Calibri" w:cs="Times New Roman"/>
                <w:sz w:val="21"/>
                <w:szCs w:val="21"/>
              </w:rPr>
              <w:t xml:space="preserve">” is not fully clear, RAN1 understands that it is referring to </w:t>
            </w:r>
            <w:r>
              <w:rPr>
                <w:rFonts w:hint="default" w:ascii="Times New Roman" w:hAnsi="Times New Roman" w:cs="Times New Roman"/>
                <w:sz w:val="21"/>
                <w:szCs w:val="21"/>
              </w:rPr>
              <w:t xml:space="preserve">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cs="Times New Roman"/>
                <w:sz w:val="21"/>
                <w:szCs w:val="21"/>
                <w:lang w:eastAsia="zh-CN"/>
              </w:rPr>
            </w:pP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Question 1b (RAN2):</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i/>
                <w:iCs/>
                <w:sz w:val="21"/>
                <w:szCs w:val="21"/>
              </w:rPr>
            </w:pPr>
            <w:r>
              <w:rPr>
                <w:rFonts w:hint="default" w:ascii="Times New Roman" w:hAnsi="Times New Roman" w:eastAsia="Calibri" w:cs="Times New Roman"/>
                <w:i/>
                <w:iCs/>
                <w:sz w:val="21"/>
                <w:szCs w:val="21"/>
              </w:rPr>
              <w:t>On the maximum number of parallel SL-PRS transmission</w:t>
            </w:r>
          </w:p>
          <w:p>
            <w:pPr>
              <w:keepNext w:val="0"/>
              <w:keepLines w:val="0"/>
              <w:pageBreakBefore w:val="0"/>
              <w:widowControl w:val="0"/>
              <w:numPr>
                <w:ilvl w:val="2"/>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i/>
                <w:iCs/>
                <w:sz w:val="21"/>
                <w:szCs w:val="21"/>
              </w:rPr>
            </w:pPr>
            <w:r>
              <w:rPr>
                <w:rFonts w:hint="default" w:ascii="Times New Roman" w:hAnsi="Times New Roman" w:eastAsia="Calibri" w:cs="Times New Roman"/>
                <w:i/>
                <w:iCs/>
                <w:sz w:val="21"/>
                <w:szCs w:val="21"/>
              </w:rPr>
              <w:t>What is the maximum number of parallel SL-PRS transmission supported on a SL-PRS shared resource pool and SL-PRS dedicated resource pool, respectively?</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RAN1’s response:</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cs="Times New Roman"/>
                <w:sz w:val="21"/>
                <w:szCs w:val="21"/>
                <w:vertAlign w:val="baseline"/>
                <w:lang w:val="en-US" w:eastAsia="zh-CN"/>
              </w:rPr>
            </w:pPr>
            <w:r>
              <w:rPr>
                <w:rFonts w:hint="default" w:ascii="Times New Roman" w:hAnsi="Times New Roman" w:eastAsia="Calibri" w:cs="Times New Roman"/>
                <w:sz w:val="21"/>
                <w:szCs w:val="21"/>
              </w:rPr>
              <w:t>Following from the response to the first question</w:t>
            </w:r>
            <w:r>
              <w:rPr>
                <w:rFonts w:hint="default" w:ascii="Times New Roman" w:hAnsi="Times New Roman" w:cs="Times New Roman"/>
                <w:sz w:val="21"/>
                <w:szCs w:val="21"/>
              </w:rPr>
              <w:t xml:space="preserve">, the maximum number of parallel SL PRS transmission in a shared/dedicated SL PRS resource pool respectively can be up to RAN2. </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So RAN2 is responsible to discuss the maximum number of parallel process for SL positioning. </w:t>
      </w:r>
      <w:r>
        <w:rPr>
          <w:rFonts w:ascii="Times New Roman" w:hAnsi="Times New Roman"/>
          <w:sz w:val="20"/>
          <w:lang w:val="en-US" w:eastAsia="zh-CN"/>
        </w:rPr>
        <w:t>In legacy, the Tx UE can use up to 16 SL processes to transmit SL data, in which up to 4 SL processes are used for mode 2. Each SL process associates with a grant (selected grant for mode 2, configured grant for CG, dynamic grant for DG). This allows parallel processes for SL data transmission so that larger amount sidelink service will be well accommodated. When SL-PRS and SL data performs joint transmission in the shared pool, we think MAC spec should also specify the following:</w:t>
      </w:r>
    </w:p>
    <w:p>
      <w:pPr>
        <w:pStyle w:val="69"/>
        <w:pageBreakBefore w:val="0"/>
        <w:numPr>
          <w:ilvl w:val="0"/>
          <w:numId w:val="8"/>
        </w:numPr>
        <w:kinsoku/>
        <w:wordWrap/>
        <w:topLinePunct w:val="0"/>
        <w:bidi w:val="0"/>
        <w:adjustRightInd w:val="0"/>
        <w:snapToGrid w:val="0"/>
        <w:spacing w:before="157" w:beforeLines="50" w:after="157" w:afterLines="50" w:line="240" w:lineRule="auto"/>
        <w:ind w:firstLineChars="0"/>
        <w:rPr>
          <w:rFonts w:ascii="Times New Roman" w:hAnsi="Times New Roman"/>
          <w:sz w:val="20"/>
          <w:lang w:val="en-US" w:eastAsia="zh-CN"/>
        </w:rPr>
      </w:pPr>
      <w:r>
        <w:rPr>
          <w:rFonts w:ascii="Times New Roman" w:hAnsi="Times New Roman"/>
          <w:sz w:val="20"/>
          <w:lang w:val="en-US" w:eastAsia="zh-CN"/>
        </w:rPr>
        <w:t>the maximum number of SL processes that a UE can perform SL-PRS transmission within the 16 SL processes</w:t>
      </w:r>
      <w:r>
        <w:rPr>
          <w:rFonts w:hint="eastAsia" w:ascii="Times New Roman" w:hAnsi="Times New Roman"/>
          <w:sz w:val="20"/>
          <w:lang w:val="en-US" w:eastAsia="zh-CN"/>
        </w:rPr>
        <w:t>, the candidate value can be {2,4,6,8,12,16};</w:t>
      </w:r>
    </w:p>
    <w:p>
      <w:pPr>
        <w:pStyle w:val="69"/>
        <w:pageBreakBefore w:val="0"/>
        <w:numPr>
          <w:ilvl w:val="0"/>
          <w:numId w:val="8"/>
        </w:numPr>
        <w:kinsoku/>
        <w:wordWrap/>
        <w:topLinePunct w:val="0"/>
        <w:bidi w:val="0"/>
        <w:adjustRightInd w:val="0"/>
        <w:snapToGrid w:val="0"/>
        <w:spacing w:before="157" w:beforeLines="50" w:after="157" w:afterLines="50" w:line="240" w:lineRule="auto"/>
        <w:ind w:firstLineChars="0"/>
        <w:rPr>
          <w:rFonts w:ascii="Times New Roman" w:hAnsi="Times New Roman"/>
          <w:sz w:val="20"/>
          <w:lang w:val="en-US" w:eastAsia="zh-CN"/>
        </w:rPr>
      </w:pPr>
      <w:r>
        <w:rPr>
          <w:rFonts w:ascii="Times New Roman" w:hAnsi="Times New Roman"/>
          <w:sz w:val="20"/>
          <w:lang w:val="en-US" w:eastAsia="zh-CN"/>
        </w:rPr>
        <w:t>the maximum number of SL processes that a UE can perform SL-PRS transmission using scheme 2 within the 4 mode 2 SL processes</w:t>
      </w:r>
      <w:r>
        <w:rPr>
          <w:rFonts w:hint="eastAsia" w:ascii="Times New Roman" w:hAnsi="Times New Roman"/>
          <w:sz w:val="20"/>
          <w:lang w:val="en-US" w:eastAsia="zh-CN"/>
        </w:rPr>
        <w:t>, the candidate value can be {1,2}.</w:t>
      </w:r>
    </w:p>
    <w:p>
      <w:pPr>
        <w:pageBreakBefore w:val="0"/>
        <w:kinsoku/>
        <w:wordWrap/>
        <w:topLinePunct w:val="0"/>
        <w:bidi w:val="0"/>
        <w:adjustRightInd w:val="0"/>
        <w:snapToGrid w:val="0"/>
        <w:spacing w:before="157" w:beforeLines="50" w:after="157" w:afterLines="50"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1</w:t>
      </w:r>
      <w:r>
        <w:rPr>
          <w:rFonts w:ascii="Times New Roman" w:hAnsi="Times New Roman"/>
          <w:b/>
          <w:i/>
          <w:sz w:val="20"/>
          <w:lang w:val="en-US" w:eastAsia="zh-CN"/>
        </w:rPr>
        <w:t xml:space="preserve">: </w:t>
      </w:r>
      <w:r>
        <w:rPr>
          <w:rFonts w:hint="eastAsia" w:ascii="Times New Roman" w:hAnsi="Times New Roman"/>
          <w:b/>
          <w:i/>
          <w:sz w:val="20"/>
          <w:lang w:val="en-US" w:eastAsia="zh-CN"/>
        </w:rPr>
        <w:t>In shared pool, specify</w:t>
      </w:r>
      <w:r>
        <w:rPr>
          <w:rFonts w:ascii="Times New Roman" w:hAnsi="Times New Roman"/>
          <w:b/>
          <w:i/>
          <w:sz w:val="20"/>
          <w:lang w:val="en-US" w:eastAsia="zh-CN"/>
        </w:rPr>
        <w:t>:</w:t>
      </w:r>
    </w:p>
    <w:p>
      <w:pPr>
        <w:pStyle w:val="69"/>
        <w:pageBreakBefore w:val="0"/>
        <w:numPr>
          <w:ilvl w:val="0"/>
          <w:numId w:val="9"/>
        </w:numPr>
        <w:kinsoku/>
        <w:wordWrap/>
        <w:topLinePunct w:val="0"/>
        <w:bidi w:val="0"/>
        <w:adjustRightInd w:val="0"/>
        <w:snapToGrid w:val="0"/>
        <w:spacing w:before="157" w:beforeLines="50" w:after="157" w:afterLines="50"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w:t>
      </w:r>
      <w:r>
        <w:rPr>
          <w:rFonts w:hint="eastAsia" w:ascii="Times New Roman" w:hAnsi="Times New Roman"/>
          <w:b/>
          <w:i/>
          <w:sz w:val="20"/>
          <w:lang w:val="en-US" w:eastAsia="zh-CN"/>
        </w:rPr>
        <w:t xml:space="preserve">parallel </w:t>
      </w:r>
      <w:r>
        <w:rPr>
          <w:rFonts w:ascii="Times New Roman" w:hAnsi="Times New Roman"/>
          <w:b/>
          <w:i/>
          <w:sz w:val="20"/>
          <w:lang w:val="en-US" w:eastAsia="zh-CN"/>
        </w:rPr>
        <w:t xml:space="preserve">SL processes that a UE can </w:t>
      </w:r>
      <w:r>
        <w:rPr>
          <w:rFonts w:hint="eastAsia" w:ascii="Times New Roman" w:hAnsi="Times New Roman"/>
          <w:b/>
          <w:i/>
          <w:sz w:val="20"/>
          <w:lang w:val="en-US" w:eastAsia="zh-CN"/>
        </w:rPr>
        <w:t xml:space="preserve">use to </w:t>
      </w:r>
      <w:r>
        <w:rPr>
          <w:rFonts w:ascii="Times New Roman" w:hAnsi="Times New Roman"/>
          <w:b/>
          <w:i/>
          <w:sz w:val="20"/>
          <w:lang w:val="en-US" w:eastAsia="zh-CN"/>
        </w:rPr>
        <w:t>perform SL-PRS transmission</w:t>
      </w:r>
      <w:r>
        <w:rPr>
          <w:rFonts w:hint="eastAsia" w:ascii="Times New Roman" w:hAnsi="Times New Roman"/>
          <w:b/>
          <w:i/>
          <w:sz w:val="20"/>
          <w:lang w:val="en-US" w:eastAsia="zh-CN"/>
        </w:rPr>
        <w:t>, the candidate value can be {2,4,6,8,12,16};</w:t>
      </w:r>
    </w:p>
    <w:p>
      <w:pPr>
        <w:pStyle w:val="69"/>
        <w:pageBreakBefore w:val="0"/>
        <w:numPr>
          <w:ilvl w:val="0"/>
          <w:numId w:val="9"/>
        </w:numPr>
        <w:kinsoku/>
        <w:wordWrap/>
        <w:topLinePunct w:val="0"/>
        <w:bidi w:val="0"/>
        <w:adjustRightInd w:val="0"/>
        <w:snapToGrid w:val="0"/>
        <w:spacing w:before="157" w:beforeLines="50" w:after="157" w:afterLines="50"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w:t>
      </w:r>
      <w:r>
        <w:rPr>
          <w:rFonts w:hint="eastAsia" w:ascii="Times New Roman" w:hAnsi="Times New Roman"/>
          <w:b/>
          <w:i/>
          <w:sz w:val="20"/>
          <w:lang w:val="en-US" w:eastAsia="zh-CN"/>
        </w:rPr>
        <w:t xml:space="preserve">parallel </w:t>
      </w:r>
      <w:r>
        <w:rPr>
          <w:rFonts w:ascii="Times New Roman" w:hAnsi="Times New Roman"/>
          <w:b/>
          <w:i/>
          <w:sz w:val="20"/>
          <w:lang w:val="en-US" w:eastAsia="zh-CN"/>
        </w:rPr>
        <w:t xml:space="preserve">SL processes that a UE can </w:t>
      </w:r>
      <w:r>
        <w:rPr>
          <w:rFonts w:hint="eastAsia" w:ascii="Times New Roman" w:hAnsi="Times New Roman"/>
          <w:b/>
          <w:i/>
          <w:sz w:val="20"/>
          <w:lang w:val="en-US" w:eastAsia="zh-CN"/>
        </w:rPr>
        <w:t xml:space="preserve">use to </w:t>
      </w:r>
      <w:r>
        <w:rPr>
          <w:rFonts w:ascii="Times New Roman" w:hAnsi="Times New Roman"/>
          <w:b/>
          <w:i/>
          <w:sz w:val="20"/>
          <w:lang w:val="en-US" w:eastAsia="zh-CN"/>
        </w:rPr>
        <w:t>perform SL-PRS transmission using scheme 2</w:t>
      </w:r>
      <w:r>
        <w:rPr>
          <w:rFonts w:hint="eastAsia" w:ascii="Times New Roman" w:hAnsi="Times New Roman"/>
          <w:b/>
          <w:i/>
          <w:sz w:val="20"/>
          <w:lang w:val="en-US" w:eastAsia="zh-CN"/>
        </w:rPr>
        <w:t>, the candidate value can be {1,2,4}.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ascii="Times New Roman" w:hAnsi="Times New Roman"/>
          <w:sz w:val="20"/>
          <w:lang w:val="en-US" w:eastAsia="zh-CN"/>
        </w:rPr>
        <w:t xml:space="preserve">For dedicated pool, </w:t>
      </w:r>
      <w:r>
        <w:rPr>
          <w:rFonts w:hint="eastAsia" w:ascii="Times New Roman" w:hAnsi="Times New Roman"/>
          <w:sz w:val="20"/>
          <w:lang w:val="en-US" w:eastAsia="zh-CN"/>
        </w:rPr>
        <w:t>w</w:t>
      </w:r>
      <w:r>
        <w:rPr>
          <w:rFonts w:ascii="Times New Roman" w:hAnsi="Times New Roman"/>
          <w:sz w:val="20"/>
          <w:lang w:val="en-US" w:eastAsia="zh-CN"/>
        </w:rPr>
        <w:t xml:space="preserve">e think it is not enough </w:t>
      </w:r>
      <w:r>
        <w:rPr>
          <w:rFonts w:hint="eastAsia" w:ascii="Times New Roman" w:hAnsi="Times New Roman"/>
          <w:sz w:val="20"/>
          <w:lang w:val="en-US" w:eastAsia="zh-CN"/>
        </w:rPr>
        <w:t xml:space="preserve">to only have one process </w:t>
      </w:r>
      <w:r>
        <w:rPr>
          <w:rFonts w:ascii="Times New Roman" w:hAnsi="Times New Roman"/>
          <w:sz w:val="20"/>
          <w:lang w:val="en-US" w:eastAsia="zh-CN"/>
        </w:rPr>
        <w:t>since there exist</w:t>
      </w:r>
      <w:r>
        <w:rPr>
          <w:rFonts w:hint="eastAsia" w:ascii="Times New Roman" w:hAnsi="Times New Roman"/>
          <w:sz w:val="20"/>
          <w:lang w:val="en-US" w:eastAsia="zh-CN"/>
        </w:rPr>
        <w:t>s</w:t>
      </w:r>
      <w:r>
        <w:rPr>
          <w:rFonts w:ascii="Times New Roman" w:hAnsi="Times New Roman"/>
          <w:sz w:val="20"/>
          <w:lang w:val="en-US" w:eastAsia="zh-CN"/>
        </w:rPr>
        <w:t xml:space="preserve"> scenarios that</w:t>
      </w:r>
      <w:r>
        <w:rPr>
          <w:rFonts w:hint="eastAsia" w:ascii="Times New Roman" w:hAnsi="Times New Roman"/>
          <w:sz w:val="20"/>
          <w:lang w:val="en-US" w:eastAsia="zh-CN"/>
        </w:rPr>
        <w:t xml:space="preserve"> </w:t>
      </w:r>
      <w:r>
        <w:rPr>
          <w:rFonts w:ascii="Times New Roman" w:hAnsi="Times New Roman"/>
          <w:sz w:val="20"/>
          <w:lang w:val="en-US" w:eastAsia="zh-CN"/>
        </w:rPr>
        <w:t xml:space="preserve">some UEs are designed to mostly perform SL positioning (i.e., transmitting and receiving SL-PRS) in its life time, such as RSUs for positioning. Such kind of scenario requires pretty high demand of SL-PRS transmission, and NW may mostly configure dedicate pool to this kind of UE. Only a single process for transmitting SL-PRS in dedicate pool may lead to frequent positioning failure. So </w:t>
      </w:r>
      <w:r>
        <w:rPr>
          <w:rFonts w:hint="eastAsia" w:ascii="Times New Roman" w:hAnsi="Times New Roman"/>
          <w:sz w:val="20"/>
          <w:lang w:val="en-US" w:eastAsia="zh-CN"/>
        </w:rPr>
        <w:t xml:space="preserve">the maximum number of parallel processes that a Tx UE can use for dedicated pool should be larger than 1.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Since scheme 2 requires Tx UE</w:t>
      </w:r>
      <w:r>
        <w:rPr>
          <w:rFonts w:hint="default" w:ascii="Times New Roman" w:hAnsi="Times New Roman"/>
          <w:sz w:val="20"/>
          <w:lang w:val="en-US" w:eastAsia="zh-CN"/>
        </w:rPr>
        <w:t>’</w:t>
      </w:r>
      <w:r>
        <w:rPr>
          <w:rFonts w:hint="eastAsia" w:ascii="Times New Roman" w:hAnsi="Times New Roman"/>
          <w:sz w:val="20"/>
          <w:lang w:val="en-US" w:eastAsia="zh-CN"/>
        </w:rPr>
        <w:t>s MAC layer to perform resource selection, scheme 2 has additional UE impact compared with scheme 1, so a UE is cannot support using scheme 2 in all the parallel processes. Therefore for dedicated pool, the maximum number of the parallel processes in scheme 2 should be also be specified, as legacy.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2</w:t>
      </w:r>
      <w:r>
        <w:rPr>
          <w:rFonts w:ascii="Times New Roman" w:hAnsi="Times New Roman"/>
          <w:b/>
          <w:i/>
          <w:sz w:val="20"/>
          <w:lang w:val="en-US" w:eastAsia="zh-CN"/>
        </w:rPr>
        <w:t xml:space="preserve">: In dedicated pool, </w:t>
      </w:r>
      <w:r>
        <w:rPr>
          <w:rFonts w:hint="eastAsia" w:ascii="Times New Roman" w:hAnsi="Times New Roman"/>
          <w:b/>
          <w:i/>
          <w:sz w:val="20"/>
          <w:lang w:val="en-US" w:eastAsia="zh-CN"/>
        </w:rPr>
        <w:t>specify:</w:t>
      </w:r>
    </w:p>
    <w:p>
      <w:pPr>
        <w:pageBreakBefore w:val="0"/>
        <w:numPr>
          <w:ilvl w:val="0"/>
          <w:numId w:val="10"/>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b/>
          <w:i/>
          <w:sz w:val="20"/>
          <w:lang w:val="en-US" w:eastAsia="zh-CN"/>
        </w:rPr>
      </w:pPr>
      <w:r>
        <w:rPr>
          <w:rFonts w:hint="eastAsia" w:ascii="Times New Roman" w:hAnsi="Times New Roman"/>
          <w:b/>
          <w:i/>
          <w:sz w:val="20"/>
          <w:lang w:val="en-US" w:eastAsia="zh-CN"/>
        </w:rPr>
        <w:t>T</w:t>
      </w:r>
      <w:r>
        <w:rPr>
          <w:rFonts w:ascii="Times New Roman" w:hAnsi="Times New Roman"/>
          <w:b/>
          <w:i/>
          <w:sz w:val="20"/>
          <w:lang w:val="en-US" w:eastAsia="zh-CN"/>
        </w:rPr>
        <w:t xml:space="preserve">he </w:t>
      </w:r>
      <w:r>
        <w:rPr>
          <w:rFonts w:hint="eastAsia" w:ascii="Times New Roman" w:hAnsi="Times New Roman"/>
          <w:b/>
          <w:i/>
          <w:sz w:val="20"/>
          <w:lang w:val="en-US" w:eastAsia="zh-CN"/>
        </w:rPr>
        <w:t xml:space="preserve">maximum </w:t>
      </w:r>
      <w:r>
        <w:rPr>
          <w:rFonts w:ascii="Times New Roman" w:hAnsi="Times New Roman"/>
          <w:b/>
          <w:i/>
          <w:sz w:val="20"/>
          <w:lang w:val="en-US" w:eastAsia="zh-CN"/>
        </w:rPr>
        <w:t xml:space="preserve">number of parallel </w:t>
      </w:r>
      <w:r>
        <w:rPr>
          <w:rFonts w:hint="eastAsia" w:ascii="Times New Roman" w:hAnsi="Times New Roman"/>
          <w:b/>
          <w:i/>
          <w:sz w:val="20"/>
          <w:lang w:val="en-US" w:eastAsia="zh-CN"/>
        </w:rPr>
        <w:t>SL-PRS transmission for dedicated pool, the candidate value can be {2,4,6,8,12,16};</w:t>
      </w:r>
    </w:p>
    <w:p>
      <w:pPr>
        <w:pageBreakBefore w:val="0"/>
        <w:numPr>
          <w:ilvl w:val="0"/>
          <w:numId w:val="10"/>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i/>
          <w:sz w:val="20"/>
          <w:lang w:val="en-US" w:eastAsia="zh-CN"/>
        </w:rPr>
      </w:pPr>
      <w:r>
        <w:rPr>
          <w:rFonts w:hint="eastAsia" w:ascii="Times New Roman" w:hAnsi="Times New Roman"/>
          <w:b/>
          <w:i/>
          <w:sz w:val="20"/>
          <w:lang w:val="en-US" w:eastAsia="zh-CN"/>
        </w:rPr>
        <w:t>T</w:t>
      </w:r>
      <w:r>
        <w:rPr>
          <w:rFonts w:ascii="Times New Roman" w:hAnsi="Times New Roman"/>
          <w:b/>
          <w:i/>
          <w:sz w:val="20"/>
          <w:lang w:val="en-US" w:eastAsia="zh-CN"/>
        </w:rPr>
        <w:t xml:space="preserve">he </w:t>
      </w:r>
      <w:r>
        <w:rPr>
          <w:rFonts w:hint="eastAsia" w:ascii="Times New Roman" w:hAnsi="Times New Roman"/>
          <w:b/>
          <w:i/>
          <w:sz w:val="20"/>
          <w:lang w:val="en-US" w:eastAsia="zh-CN"/>
        </w:rPr>
        <w:t xml:space="preserve">maximum </w:t>
      </w:r>
      <w:r>
        <w:rPr>
          <w:rFonts w:ascii="Times New Roman" w:hAnsi="Times New Roman"/>
          <w:b/>
          <w:i/>
          <w:sz w:val="20"/>
          <w:lang w:val="en-US" w:eastAsia="zh-CN"/>
        </w:rPr>
        <w:t xml:space="preserve">number of parallel </w:t>
      </w:r>
      <w:r>
        <w:rPr>
          <w:rFonts w:hint="eastAsia" w:ascii="Times New Roman" w:hAnsi="Times New Roman"/>
          <w:b/>
          <w:i/>
          <w:sz w:val="20"/>
          <w:lang w:val="en-US" w:eastAsia="zh-CN"/>
        </w:rPr>
        <w:t>SL-PRS transmission for dedicated pool using scheme 2, the candidate value can be {1,2,4}.</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 xml:space="preserve">In addition, we think it is not necessary to define the total maximum number of parallel SL-PRS transmission on shared pool and dedicated pool, since it is corner case that a UE choose shared pool and dedicated pool to transmit SL-PRS simultaneously.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3: Do not define the total maximum number of parallel SL-PRS transmission on shared pool and dedicated pool.</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An example TP of 38.321-i10[2] is given as follow: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
              <w:pageBreakBefore w:val="0"/>
              <w:numPr>
                <w:ilvl w:val="4"/>
                <w:numId w:val="0"/>
              </w:numPr>
              <w:suppressLineNumbers w:val="0"/>
              <w:kinsoku/>
              <w:wordWrap/>
              <w:topLinePunct w:val="0"/>
              <w:bidi w:val="0"/>
              <w:adjustRightInd w:val="0"/>
              <w:snapToGrid w:val="0"/>
              <w:spacing w:before="157" w:beforeLines="50" w:beforeAutospacing="0" w:after="157" w:afterLines="50" w:afterAutospacing="0" w:line="240" w:lineRule="auto"/>
              <w:ind w:left="0" w:leftChars="0" w:right="0"/>
              <w:rPr>
                <w:rFonts w:hint="default"/>
              </w:rPr>
            </w:pPr>
            <w:bookmarkStart w:id="5" w:name="_Toc52796538"/>
            <w:bookmarkStart w:id="6" w:name="_Toc12569234"/>
            <w:bookmarkStart w:id="7" w:name="_Toc37296252"/>
            <w:bookmarkStart w:id="8" w:name="_Toc46490381"/>
            <w:bookmarkStart w:id="9" w:name="_Toc52752076"/>
            <w:bookmarkStart w:id="10" w:name="_Toc155999714"/>
            <w:r>
              <w:rPr>
                <w:rFonts w:hint="default"/>
              </w:rPr>
              <w:t>5.22.1.3.1</w:t>
            </w:r>
            <w:r>
              <w:rPr>
                <w:rFonts w:hint="default"/>
              </w:rPr>
              <w:tab/>
            </w:r>
            <w:r>
              <w:rPr>
                <w:rFonts w:hint="default"/>
              </w:rPr>
              <w:t>Sidelink HARQ Entity</w:t>
            </w:r>
            <w:bookmarkEnd w:id="5"/>
            <w:bookmarkEnd w:id="6"/>
            <w:bookmarkEnd w:id="7"/>
            <w:bookmarkEnd w:id="8"/>
            <w:bookmarkEnd w:id="9"/>
            <w:bookmarkEnd w:id="10"/>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rPr>
            </w:pPr>
            <w:r>
              <w:rPr>
                <w:rFonts w:hint="default" w:ascii="Times New Roman" w:hAnsi="Times New Roman" w:cs="Times New Roman"/>
              </w:rPr>
              <w:t xml:space="preserve">The MAC entity is configured by upper layers to transmit using pool(s) of resources on one or more carriers as indicated in clause 5.8.8 of TS 38.331 [5]. </w:t>
            </w:r>
            <w:r>
              <w:rPr>
                <w:rFonts w:hint="default" w:ascii="Times New Roman" w:hAnsi="Times New Roman" w:cs="Times New Roman"/>
                <w:lang w:eastAsia="ko-KR"/>
              </w:rPr>
              <w:t xml:space="preserve">For each carrier, the MAC entity includes at most one Sidelink HARQ entity </w:t>
            </w:r>
            <w:r>
              <w:rPr>
                <w:rFonts w:hint="default" w:ascii="Times New Roman" w:hAnsi="Times New Roman" w:cs="Times New Roman"/>
              </w:rPr>
              <w:t>for transmission on SL-SCH, which maintains a number of parallel Sidelink processes.</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rPr>
            </w:pPr>
            <w:r>
              <w:rPr>
                <w:rFonts w:hint="default" w:ascii="Times New Roman" w:hAnsi="Times New Roman" w:cs="Times New Roman"/>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ins w:id="0" w:author="ZTE-YP" w:date="2024-04-02T19:50:47Z"/>
                <w:rFonts w:hint="default" w:ascii="Times New Roman" w:hAnsi="Times New Roman" w:cs="Times New Roman"/>
              </w:rPr>
            </w:pPr>
            <w:ins w:id="1" w:author="ZTE-YP" w:date="2024-04-02T19:49:06Z">
              <w:r>
                <w:rPr>
                  <w:rFonts w:hint="default" w:ascii="Times New Roman" w:hAnsi="Times New Roman" w:cs="Times New Roman"/>
                </w:rPr>
                <w:t xml:space="preserve">The maximum number of transmitting Sidelink processes associated with the Sidelink HARQ Entity </w:t>
              </w:r>
            </w:ins>
            <w:ins w:id="2" w:author="ZTE-YP" w:date="2024-04-02T19:49:14Z">
              <w:r>
                <w:rPr>
                  <w:rFonts w:hint="default" w:ascii="Times New Roman" w:hAnsi="Times New Roman" w:cs="Times New Roman"/>
                  <w:lang w:val="en-US" w:eastAsia="zh-CN"/>
                </w:rPr>
                <w:t>fo</w:t>
              </w:r>
            </w:ins>
            <w:ins w:id="3" w:author="ZTE-YP" w:date="2024-04-02T19:49:15Z">
              <w:r>
                <w:rPr>
                  <w:rFonts w:hint="default" w:ascii="Times New Roman" w:hAnsi="Times New Roman" w:cs="Times New Roman"/>
                  <w:lang w:val="en-US" w:eastAsia="zh-CN"/>
                </w:rPr>
                <w:t>r SL</w:t>
              </w:r>
            </w:ins>
            <w:ins w:id="4" w:author="ZTE-YP" w:date="2024-04-02T19:49:16Z">
              <w:r>
                <w:rPr>
                  <w:rFonts w:hint="default" w:ascii="Times New Roman" w:hAnsi="Times New Roman" w:cs="Times New Roman"/>
                  <w:lang w:val="en-US" w:eastAsia="zh-CN"/>
                </w:rPr>
                <w:t>-P</w:t>
              </w:r>
            </w:ins>
            <w:ins w:id="5" w:author="ZTE-YP" w:date="2024-04-02T19:49:17Z">
              <w:r>
                <w:rPr>
                  <w:rFonts w:hint="default" w:ascii="Times New Roman" w:hAnsi="Times New Roman" w:cs="Times New Roman"/>
                  <w:lang w:val="en-US" w:eastAsia="zh-CN"/>
                </w:rPr>
                <w:t>RS tra</w:t>
              </w:r>
            </w:ins>
            <w:ins w:id="6" w:author="ZTE-YP" w:date="2024-04-02T19:49:18Z">
              <w:r>
                <w:rPr>
                  <w:rFonts w:hint="default" w:ascii="Times New Roman" w:hAnsi="Times New Roman" w:cs="Times New Roman"/>
                  <w:lang w:val="en-US" w:eastAsia="zh-CN"/>
                </w:rPr>
                <w:t>n</w:t>
              </w:r>
            </w:ins>
            <w:ins w:id="7" w:author="ZTE-YP" w:date="2024-04-02T19:49:20Z">
              <w:r>
                <w:rPr>
                  <w:rFonts w:hint="default" w:ascii="Times New Roman" w:hAnsi="Times New Roman" w:cs="Times New Roman"/>
                  <w:lang w:val="en-US" w:eastAsia="zh-CN"/>
                </w:rPr>
                <w:t>smissi</w:t>
              </w:r>
            </w:ins>
            <w:ins w:id="8" w:author="ZTE-YP" w:date="2024-04-02T19:49:21Z">
              <w:r>
                <w:rPr>
                  <w:rFonts w:hint="default" w:ascii="Times New Roman" w:hAnsi="Times New Roman" w:cs="Times New Roman"/>
                  <w:lang w:val="en-US" w:eastAsia="zh-CN"/>
                </w:rPr>
                <w:t xml:space="preserve">on </w:t>
              </w:r>
            </w:ins>
            <w:ins w:id="9" w:author="ZTE-YP" w:date="2024-04-02T19:49:25Z">
              <w:r>
                <w:rPr>
                  <w:rFonts w:hint="default" w:ascii="Times New Roman" w:hAnsi="Times New Roman" w:cs="Times New Roman"/>
                  <w:lang w:val="en-US" w:eastAsia="zh-CN"/>
                </w:rPr>
                <w:t xml:space="preserve">in </w:t>
              </w:r>
            </w:ins>
            <w:ins w:id="10" w:author="ZTE-YP" w:date="2024-04-02T19:49:26Z">
              <w:r>
                <w:rPr>
                  <w:rFonts w:hint="default" w:ascii="Times New Roman" w:hAnsi="Times New Roman" w:cs="Times New Roman"/>
                  <w:lang w:val="en-US" w:eastAsia="zh-CN"/>
                </w:rPr>
                <w:t xml:space="preserve">shared </w:t>
              </w:r>
            </w:ins>
            <w:ins w:id="11" w:author="ZTE-YP" w:date="2024-04-02T19:49:27Z">
              <w:r>
                <w:rPr>
                  <w:rFonts w:hint="default" w:ascii="Times New Roman" w:hAnsi="Times New Roman" w:cs="Times New Roman"/>
                  <w:lang w:val="en-US" w:eastAsia="zh-CN"/>
                </w:rPr>
                <w:t>poo</w:t>
              </w:r>
            </w:ins>
            <w:ins w:id="12" w:author="ZTE-YP" w:date="2024-04-02T19:49:28Z">
              <w:r>
                <w:rPr>
                  <w:rFonts w:hint="default" w:ascii="Times New Roman" w:hAnsi="Times New Roman" w:cs="Times New Roman"/>
                  <w:lang w:val="en-US" w:eastAsia="zh-CN"/>
                </w:rPr>
                <w:t xml:space="preserve">l </w:t>
              </w:r>
            </w:ins>
            <w:ins w:id="13" w:author="ZTE-YP" w:date="2024-04-02T19:49:06Z">
              <w:r>
                <w:rPr>
                  <w:rFonts w:hint="default" w:ascii="Times New Roman" w:hAnsi="Times New Roman" w:cs="Times New Roman"/>
                </w:rPr>
                <w:t xml:space="preserve">is 16. A sidelink process may be configured for transmissions of multiple </w:t>
              </w:r>
            </w:ins>
            <w:ins w:id="14" w:author="ZTE-YP" w:date="2024-04-02T19:49:46Z">
              <w:r>
                <w:rPr>
                  <w:rFonts w:hint="default" w:ascii="Times New Roman" w:hAnsi="Times New Roman" w:cs="Times New Roman"/>
                  <w:lang w:val="en-US" w:eastAsia="zh-CN"/>
                </w:rPr>
                <w:t>S</w:t>
              </w:r>
            </w:ins>
            <w:ins w:id="15" w:author="ZTE-YP" w:date="2024-04-02T19:49:47Z">
              <w:r>
                <w:rPr>
                  <w:rFonts w:hint="default" w:ascii="Times New Roman" w:hAnsi="Times New Roman" w:cs="Times New Roman"/>
                  <w:lang w:val="en-US" w:eastAsia="zh-CN"/>
                </w:rPr>
                <w:t>L-PRS</w:t>
              </w:r>
            </w:ins>
            <w:ins w:id="16" w:author="ZTE-YP" w:date="2024-04-02T19:49:48Z">
              <w:r>
                <w:rPr>
                  <w:rFonts w:hint="default" w:ascii="Times New Roman" w:hAnsi="Times New Roman" w:cs="Times New Roman"/>
                  <w:lang w:val="en-US" w:eastAsia="zh-CN"/>
                </w:rPr>
                <w:t xml:space="preserve"> trans</w:t>
              </w:r>
            </w:ins>
            <w:ins w:id="17" w:author="ZTE-YP" w:date="2024-04-02T19:49:49Z">
              <w:r>
                <w:rPr>
                  <w:rFonts w:hint="default" w:ascii="Times New Roman" w:hAnsi="Times New Roman" w:cs="Times New Roman"/>
                  <w:lang w:val="en-US" w:eastAsia="zh-CN"/>
                </w:rPr>
                <w:t>mission</w:t>
              </w:r>
            </w:ins>
            <w:ins w:id="18" w:author="ZTE-YP" w:date="2024-04-02T19:49:50Z">
              <w:r>
                <w:rPr>
                  <w:rFonts w:hint="default" w:ascii="Times New Roman" w:hAnsi="Times New Roman" w:cs="Times New Roman"/>
                  <w:lang w:val="en-US" w:eastAsia="zh-CN"/>
                </w:rPr>
                <w:t>s and</w:t>
              </w:r>
            </w:ins>
            <w:ins w:id="19" w:author="ZTE-YP" w:date="2024-04-02T19:49:51Z">
              <w:r>
                <w:rPr>
                  <w:rFonts w:hint="default" w:ascii="Times New Roman" w:hAnsi="Times New Roman" w:cs="Times New Roman"/>
                  <w:lang w:val="en-US" w:eastAsia="zh-CN"/>
                </w:rPr>
                <w:t>/or</w:t>
              </w:r>
            </w:ins>
            <w:ins w:id="20" w:author="ZTE-YP" w:date="2024-04-02T19:49:52Z">
              <w:r>
                <w:rPr>
                  <w:rFonts w:hint="default" w:ascii="Times New Roman" w:hAnsi="Times New Roman" w:cs="Times New Roman"/>
                  <w:lang w:val="en-US" w:eastAsia="zh-CN"/>
                </w:rPr>
                <w:t xml:space="preserve"> </w:t>
              </w:r>
            </w:ins>
            <w:ins w:id="21" w:author="ZTE-YP" w:date="2024-04-02T19:49:06Z">
              <w:r>
                <w:rPr>
                  <w:rFonts w:hint="default" w:ascii="Times New Roman" w:hAnsi="Times New Roman" w:cs="Times New Roman"/>
                </w:rPr>
                <w:t xml:space="preserve">MAC PDUs. For transmissions of multiple </w:t>
              </w:r>
            </w:ins>
            <w:ins w:id="22" w:author="ZTE-YP" w:date="2024-04-02T19:50:05Z">
              <w:r>
                <w:rPr>
                  <w:rFonts w:hint="default" w:ascii="Times New Roman" w:hAnsi="Times New Roman" w:cs="Times New Roman"/>
                  <w:lang w:val="en-US" w:eastAsia="zh-CN"/>
                </w:rPr>
                <w:t xml:space="preserve">SL-PRS transmissions and/or </w:t>
              </w:r>
            </w:ins>
            <w:ins w:id="23" w:author="ZTE-YP" w:date="2024-04-02T19:50:05Z">
              <w:r>
                <w:rPr>
                  <w:rFonts w:hint="default" w:ascii="Times New Roman" w:hAnsi="Times New Roman" w:cs="Times New Roman"/>
                </w:rPr>
                <w:t>MAC PDUs</w:t>
              </w:r>
            </w:ins>
            <w:ins w:id="24" w:author="ZTE-YP" w:date="2024-04-02T19:49:06Z">
              <w:r>
                <w:rPr>
                  <w:rFonts w:hint="default" w:ascii="Times New Roman" w:hAnsi="Times New Roman" w:cs="Times New Roman"/>
                </w:rPr>
                <w:t xml:space="preserve"> with </w:t>
              </w:r>
            </w:ins>
            <w:ins w:id="25" w:author="ZTE-YP" w:date="2024-04-02T19:50:17Z">
              <w:r>
                <w:rPr>
                  <w:rFonts w:hint="default" w:ascii="Times New Roman" w:hAnsi="Times New Roman" w:cs="Times New Roman"/>
                  <w:lang w:val="en-US" w:eastAsia="zh-CN"/>
                </w:rPr>
                <w:t>SL-PRS</w:t>
              </w:r>
            </w:ins>
            <w:ins w:id="26" w:author="ZTE-YP" w:date="2024-04-02T19:50:18Z">
              <w:r>
                <w:rPr>
                  <w:rFonts w:hint="default" w:ascii="Times New Roman" w:hAnsi="Times New Roman" w:cs="Times New Roman"/>
                  <w:lang w:val="en-US" w:eastAsia="zh-CN"/>
                </w:rPr>
                <w:t xml:space="preserve"> </w:t>
              </w:r>
            </w:ins>
            <w:ins w:id="27" w:author="ZTE-YP" w:date="2024-04-02T19:49:06Z">
              <w:r>
                <w:rPr>
                  <w:rFonts w:hint="default" w:ascii="Times New Roman" w:hAnsi="Times New Roman" w:cs="Times New Roman"/>
                </w:rPr>
                <w:t xml:space="preserve">resource allocation </w:t>
              </w:r>
            </w:ins>
            <w:ins w:id="28" w:author="ZTE-YP" w:date="2024-04-02T19:50:10Z">
              <w:r>
                <w:rPr>
                  <w:rFonts w:hint="default" w:ascii="Times New Roman" w:hAnsi="Times New Roman" w:cs="Times New Roman"/>
                  <w:lang w:val="en-US" w:eastAsia="zh-CN"/>
                </w:rPr>
                <w:t>sch</w:t>
              </w:r>
            </w:ins>
            <w:ins w:id="29" w:author="ZTE-YP" w:date="2024-04-02T19:50:11Z">
              <w:r>
                <w:rPr>
                  <w:rFonts w:hint="default" w:ascii="Times New Roman" w:hAnsi="Times New Roman" w:cs="Times New Roman"/>
                  <w:lang w:val="en-US" w:eastAsia="zh-CN"/>
                </w:rPr>
                <w:t>eme</w:t>
              </w:r>
            </w:ins>
            <w:ins w:id="30" w:author="ZTE-YP" w:date="2024-04-02T19:49:06Z">
              <w:r>
                <w:rPr>
                  <w:rFonts w:hint="default" w:ascii="Times New Roman" w:hAnsi="Times New Roman" w:cs="Times New Roman"/>
                </w:rPr>
                <w:t xml:space="preserve"> 2, the maximum number of </w:t>
              </w:r>
            </w:ins>
            <w:ins w:id="31" w:author="ZTE-YP" w:date="2024-04-02T19:50:29Z">
              <w:r>
                <w:rPr>
                  <w:rFonts w:hint="default" w:ascii="Times New Roman" w:hAnsi="Times New Roman" w:cs="Times New Roman"/>
                  <w:lang w:val="en-US" w:eastAsia="zh-CN"/>
                </w:rPr>
                <w:t>pa</w:t>
              </w:r>
            </w:ins>
            <w:ins w:id="32" w:author="ZTE-YP" w:date="2024-04-02T19:50:30Z">
              <w:r>
                <w:rPr>
                  <w:rFonts w:hint="default" w:ascii="Times New Roman" w:hAnsi="Times New Roman" w:cs="Times New Roman"/>
                  <w:lang w:val="en-US" w:eastAsia="zh-CN"/>
                </w:rPr>
                <w:t>ralle</w:t>
              </w:r>
            </w:ins>
            <w:ins w:id="33" w:author="ZTE-YP" w:date="2024-04-02T19:50:31Z">
              <w:r>
                <w:rPr>
                  <w:rFonts w:hint="default" w:ascii="Times New Roman" w:hAnsi="Times New Roman" w:cs="Times New Roman"/>
                  <w:lang w:val="en-US" w:eastAsia="zh-CN"/>
                </w:rPr>
                <w:t xml:space="preserve">l </w:t>
              </w:r>
            </w:ins>
            <w:ins w:id="34" w:author="ZTE-YP" w:date="2024-04-02T19:49:06Z">
              <w:r>
                <w:rPr>
                  <w:rFonts w:hint="default" w:ascii="Times New Roman" w:hAnsi="Times New Roman" w:cs="Times New Roman"/>
                </w:rPr>
                <w:t>transmitting Sidelink processes associated with the Sidelink HARQ Entity is 4.</w:t>
              </w:r>
            </w:ins>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b/>
                <w:bCs/>
                <w:i/>
                <w:iCs/>
                <w:sz w:val="20"/>
                <w:vertAlign w:val="baseline"/>
                <w:lang w:val="en-US" w:eastAsia="zh-CN"/>
              </w:rPr>
            </w:pPr>
            <w:ins w:id="35" w:author="ZTE-YP" w:date="2024-04-02T19:50:50Z">
              <w:r>
                <w:rPr>
                  <w:rFonts w:hint="default" w:ascii="Times New Roman" w:hAnsi="Times New Roman" w:cs="Times New Roman"/>
                </w:rPr>
                <w:t xml:space="preserve">The maximum number of transmitting Sidelink processes associated with the Sidelink HARQ Entity </w:t>
              </w:r>
            </w:ins>
            <w:ins w:id="36" w:author="ZTE-YP" w:date="2024-04-02T19:50:50Z">
              <w:r>
                <w:rPr>
                  <w:rFonts w:hint="default" w:ascii="Times New Roman" w:hAnsi="Times New Roman" w:cs="Times New Roman"/>
                  <w:lang w:val="en-US" w:eastAsia="zh-CN"/>
                </w:rPr>
                <w:t xml:space="preserve">for SL-PRS transmission in </w:t>
              </w:r>
            </w:ins>
            <w:ins w:id="37" w:author="ZTE-YP" w:date="2024-04-02T19:50:57Z">
              <w:r>
                <w:rPr>
                  <w:rFonts w:hint="default" w:ascii="Times New Roman" w:hAnsi="Times New Roman" w:cs="Times New Roman"/>
                  <w:lang w:val="en-US" w:eastAsia="zh-CN"/>
                </w:rPr>
                <w:t>dedi</w:t>
              </w:r>
            </w:ins>
            <w:ins w:id="38" w:author="ZTE-YP" w:date="2024-04-02T19:50:58Z">
              <w:r>
                <w:rPr>
                  <w:rFonts w:hint="default" w:ascii="Times New Roman" w:hAnsi="Times New Roman" w:cs="Times New Roman"/>
                  <w:lang w:val="en-US" w:eastAsia="zh-CN"/>
                </w:rPr>
                <w:t>cated</w:t>
              </w:r>
            </w:ins>
            <w:ins w:id="39" w:author="ZTE-YP" w:date="2024-04-02T19:50:50Z">
              <w:r>
                <w:rPr>
                  <w:rFonts w:hint="default" w:ascii="Times New Roman" w:hAnsi="Times New Roman" w:cs="Times New Roman"/>
                  <w:lang w:val="en-US" w:eastAsia="zh-CN"/>
                </w:rPr>
                <w:t xml:space="preserve"> pool </w:t>
              </w:r>
            </w:ins>
            <w:ins w:id="40" w:author="ZTE-YP" w:date="2024-04-02T19:50:50Z">
              <w:r>
                <w:rPr>
                  <w:rFonts w:hint="default" w:ascii="Times New Roman" w:hAnsi="Times New Roman" w:cs="Times New Roman"/>
                </w:rPr>
                <w:t xml:space="preserve">is 16. A sidelink process may be configured for transmissions of multiple </w:t>
              </w:r>
            </w:ins>
            <w:ins w:id="41" w:author="ZTE-YP" w:date="2024-04-02T19:50:50Z">
              <w:r>
                <w:rPr>
                  <w:rFonts w:hint="default" w:ascii="Times New Roman" w:hAnsi="Times New Roman" w:cs="Times New Roman"/>
                  <w:lang w:val="en-US" w:eastAsia="zh-CN"/>
                </w:rPr>
                <w:t>SL-PRS transmissions</w:t>
              </w:r>
            </w:ins>
            <w:ins w:id="42" w:author="ZTE-YP" w:date="2024-04-02T19:51:08Z">
              <w:r>
                <w:rPr>
                  <w:rFonts w:hint="default" w:ascii="Times New Roman" w:hAnsi="Times New Roman" w:cs="Times New Roman"/>
                  <w:lang w:val="en-US" w:eastAsia="zh-CN"/>
                </w:rPr>
                <w:t>.</w:t>
              </w:r>
            </w:ins>
            <w:ins w:id="43" w:author="ZTE-YP" w:date="2024-04-02T19:50:50Z">
              <w:r>
                <w:rPr>
                  <w:rFonts w:hint="default" w:ascii="Times New Roman" w:hAnsi="Times New Roman" w:cs="Times New Roman"/>
                </w:rPr>
                <w:t xml:space="preserve"> For transmissions of multiple </w:t>
              </w:r>
            </w:ins>
            <w:ins w:id="44" w:author="ZTE-YP" w:date="2024-04-02T19:50:50Z">
              <w:r>
                <w:rPr>
                  <w:rFonts w:hint="default" w:ascii="Times New Roman" w:hAnsi="Times New Roman" w:cs="Times New Roman"/>
                  <w:lang w:val="en-US" w:eastAsia="zh-CN"/>
                </w:rPr>
                <w:t>SL-PRS transmissions</w:t>
              </w:r>
            </w:ins>
            <w:ins w:id="45" w:author="ZTE-YP" w:date="2024-04-02T19:50:50Z">
              <w:r>
                <w:rPr>
                  <w:rFonts w:hint="default" w:ascii="Times New Roman" w:hAnsi="Times New Roman" w:cs="Times New Roman"/>
                </w:rPr>
                <w:t xml:space="preserve"> with </w:t>
              </w:r>
            </w:ins>
            <w:ins w:id="46" w:author="ZTE-YP" w:date="2024-04-02T19:50:50Z">
              <w:r>
                <w:rPr>
                  <w:rFonts w:hint="default" w:ascii="Times New Roman" w:hAnsi="Times New Roman" w:cs="Times New Roman"/>
                  <w:lang w:val="en-US" w:eastAsia="zh-CN"/>
                </w:rPr>
                <w:t xml:space="preserve">SL-PRS </w:t>
              </w:r>
            </w:ins>
            <w:ins w:id="47" w:author="ZTE-YP" w:date="2024-04-02T19:50:50Z">
              <w:r>
                <w:rPr>
                  <w:rFonts w:hint="default" w:ascii="Times New Roman" w:hAnsi="Times New Roman" w:cs="Times New Roman"/>
                </w:rPr>
                <w:t xml:space="preserve">resource allocation </w:t>
              </w:r>
            </w:ins>
            <w:ins w:id="48" w:author="ZTE-YP" w:date="2024-04-02T19:50:50Z">
              <w:r>
                <w:rPr>
                  <w:rFonts w:hint="default" w:ascii="Times New Roman" w:hAnsi="Times New Roman" w:cs="Times New Roman"/>
                  <w:lang w:val="en-US" w:eastAsia="zh-CN"/>
                </w:rPr>
                <w:t>scheme</w:t>
              </w:r>
            </w:ins>
            <w:ins w:id="49" w:author="ZTE-YP" w:date="2024-04-02T19:50:50Z">
              <w:r>
                <w:rPr>
                  <w:rFonts w:hint="default" w:ascii="Times New Roman" w:hAnsi="Times New Roman" w:cs="Times New Roman"/>
                </w:rPr>
                <w:t xml:space="preserve"> 2, the maximum number of </w:t>
              </w:r>
            </w:ins>
            <w:ins w:id="50" w:author="ZTE-YP" w:date="2024-04-02T19:50:50Z">
              <w:r>
                <w:rPr>
                  <w:rFonts w:hint="default" w:ascii="Times New Roman" w:hAnsi="Times New Roman" w:cs="Times New Roman"/>
                  <w:lang w:val="en-US" w:eastAsia="zh-CN"/>
                </w:rPr>
                <w:t xml:space="preserve">parallel </w:t>
              </w:r>
            </w:ins>
            <w:ins w:id="51" w:author="ZTE-YP" w:date="2024-04-02T19:50:50Z">
              <w:r>
                <w:rPr>
                  <w:rFonts w:hint="default" w:ascii="Times New Roman" w:hAnsi="Times New Roman" w:cs="Times New Roman"/>
                </w:rPr>
                <w:t>transmitting Sidelink processes associated with the Sidelink HARQ Entity is 4.</w:t>
              </w:r>
            </w:ins>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p>
    <w:p>
      <w:pPr>
        <w:pStyle w:val="4"/>
        <w:pageBreakBefore w:val="0"/>
        <w:kinsoku/>
        <w:wordWrap/>
        <w:topLinePunct w:val="0"/>
        <w:bidi w:val="0"/>
        <w:adjustRightInd w:val="0"/>
        <w:snapToGrid w:val="0"/>
        <w:spacing w:before="157" w:beforeLines="50" w:after="157" w:afterLines="50" w:line="240" w:lineRule="auto"/>
        <w:ind w:left="720" w:leftChars="0" w:hanging="720" w:firstLineChars="0"/>
        <w:rPr>
          <w:lang w:val="en-US" w:eastAsia="zh-CN"/>
        </w:rPr>
      </w:pPr>
      <w:r>
        <w:rPr>
          <w:rFonts w:hint="eastAsia"/>
          <w:lang w:val="en-US" w:eastAsia="zh-CN"/>
        </w:rPr>
        <w:t>Issue in shared pool</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RAN1’s LS R1-2401552 provides answer on whether to transmit SL PRS when SL data is positively acknowledged: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Question 2 (RAN2):</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i/>
                <w:iCs/>
                <w:sz w:val="21"/>
                <w:szCs w:val="21"/>
              </w:rPr>
            </w:pPr>
            <w:r>
              <w:rPr>
                <w:rFonts w:hint="default" w:ascii="Times New Roman" w:hAnsi="Times New Roman" w:eastAsia="Calibri" w:cs="Times New Roman"/>
                <w:i/>
                <w:iCs/>
                <w:sz w:val="21"/>
                <w:szCs w:val="21"/>
              </w:rPr>
              <w:t>When SL-PRS is transmitted on a SL-PRS shared resource pool where PSFCH is configured, if the associated PSSCH transmission is positively acknowledged, should the UE continue to perform SL-PRS retransmission?</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b/>
                <w:bCs/>
                <w:i/>
                <w:iCs/>
                <w:sz w:val="21"/>
                <w:szCs w:val="21"/>
              </w:rPr>
              <w:t>RAN1’s response:</w:t>
            </w:r>
            <w:r>
              <w:rPr>
                <w:rFonts w:hint="default" w:ascii="Times New Roman" w:hAnsi="Times New Roman" w:eastAsia="Calibri" w:cs="Times New Roman"/>
                <w:sz w:val="21"/>
                <w:szCs w:val="21"/>
              </w:rPr>
              <w:t xml:space="preserve"> </w:t>
            </w:r>
          </w:p>
          <w:p>
            <w:pPr>
              <w:keepNext w:val="0"/>
              <w:keepLines w:val="0"/>
              <w:pageBreakBefore w:val="0"/>
              <w:widowControl w:val="0"/>
              <w:numPr>
                <w:ilvl w:val="1"/>
                <w:numId w:val="7"/>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textAlignment w:val="auto"/>
              <w:rPr>
                <w:rFonts w:hint="default" w:ascii="Times New Roman" w:hAnsi="Times New Roman" w:eastAsia="Calibri" w:cs="Times New Roman"/>
                <w:sz w:val="21"/>
                <w:szCs w:val="21"/>
              </w:rPr>
            </w:pPr>
            <w:r>
              <w:rPr>
                <w:rFonts w:hint="default" w:ascii="Times New Roman" w:hAnsi="Times New Roman" w:eastAsia="Calibri" w:cs="Times New Roman"/>
                <w:sz w:val="21"/>
                <w:szCs w:val="21"/>
              </w:rPr>
              <w:t>Since there is no notion of Layer 1 feedback in response to SL PRS transmission, a positive acknowledgement for an associated PSSCH may not be interpreted to indicate successful reception of SL PRS (see RAN1 conclusion from RAN1 #113 below)</w:t>
            </w:r>
            <w:r>
              <w:rPr>
                <w:rFonts w:hint="default" w:ascii="Times New Roman" w:hAnsi="Times New Roman" w:cs="Times New Roman"/>
                <w:sz w:val="21"/>
                <w:szCs w:val="21"/>
              </w:rPr>
              <w:t xml:space="preserve">. Accordingly, a Tx UE may continue to perform </w:t>
            </w:r>
            <w:r>
              <w:rPr>
                <w:rFonts w:hint="default" w:ascii="Times New Roman" w:hAnsi="Times New Roman" w:eastAsia="Calibri" w:cs="Times New Roman"/>
                <w:sz w:val="21"/>
                <w:szCs w:val="21"/>
              </w:rPr>
              <w:t>SL PRS retransmissions if it has been provided with multiple resources for (re-)transmission by the MAC layer, subject to any restrictions on the maximum number of retransmissions</w:t>
            </w:r>
            <w:r>
              <w:rPr>
                <w:rFonts w:hint="default" w:ascii="Times New Roman" w:hAnsi="Times New Roman" w:cs="Times New Roman"/>
                <w:sz w:val="21"/>
                <w:szCs w:val="21"/>
              </w:rPr>
              <w:t xml:space="preserve">. </w:t>
            </w:r>
          </w:p>
          <w:tbl>
            <w:tblPr>
              <w:tblStyle w:val="58"/>
              <w:tblW w:w="7820" w:type="dxa"/>
              <w:tblInd w:w="1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8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b/>
                      <w:iCs/>
                      <w:sz w:val="21"/>
                      <w:szCs w:val="21"/>
                    </w:rPr>
                  </w:pPr>
                  <w:r>
                    <w:rPr>
                      <w:rFonts w:hint="default" w:ascii="Times New Roman" w:hAnsi="Times New Roman" w:cs="Times New Roman"/>
                      <w:b/>
                      <w:iCs/>
                      <w:sz w:val="21"/>
                      <w:szCs w:val="21"/>
                    </w:rPr>
                    <w:t>Conclusion</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iCs/>
                      <w:sz w:val="21"/>
                      <w:szCs w:val="21"/>
                    </w:rPr>
                  </w:pPr>
                  <w:r>
                    <w:rPr>
                      <w:rFonts w:hint="default" w:ascii="Times New Roman" w:hAnsi="Times New Roman" w:eastAsia="Times New Roman" w:cs="Times New Roman"/>
                      <w:sz w:val="21"/>
                      <w:szCs w:val="21"/>
                    </w:rPr>
                    <w:t>Do not support ACK/NACK feedback for SL-PRS or lower-layer feedback-based retransmissions in Release 18.</w:t>
                  </w:r>
                </w:p>
              </w:tc>
            </w:tr>
          </w:tbl>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That means SL-PRS retransmission is independent from SL data ACK/NACK. With this understanding, the corresponding TP is provided as follow</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eastAsia"/>
                <w:lang w:val="en-US" w:eastAsia="zh-CN"/>
              </w:rPr>
            </w:pPr>
            <w:r>
              <w:rPr>
                <w:rFonts w:hint="eastAsia"/>
                <w:lang w:val="en-US" w:eastAsia="zh-CN"/>
              </w:rPr>
              <w:t>TS38.321</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b/>
                <w:bCs/>
                <w:sz w:val="28"/>
                <w:szCs w:val="28"/>
                <w:lang w:val="en-US" w:eastAsia="zh-CN"/>
              </w:rPr>
            </w:pPr>
            <w:r>
              <w:rPr>
                <w:rFonts w:hint="default"/>
                <w:b/>
                <w:bCs/>
                <w:sz w:val="28"/>
                <w:szCs w:val="28"/>
                <w:lang w:val="en-US" w:eastAsia="zh-CN"/>
              </w:rPr>
              <w:t>5.22.1.1</w:t>
            </w:r>
            <w:r>
              <w:rPr>
                <w:rFonts w:hint="default"/>
                <w:b/>
                <w:bCs/>
                <w:sz w:val="28"/>
                <w:szCs w:val="28"/>
                <w:lang w:val="en-US" w:eastAsia="zh-CN"/>
              </w:rPr>
              <w:tab/>
            </w:r>
            <w:r>
              <w:rPr>
                <w:rFonts w:hint="default"/>
                <w:b/>
                <w:bCs/>
                <w:sz w:val="28"/>
                <w:szCs w:val="28"/>
                <w:lang w:val="en-US" w:eastAsia="zh-CN"/>
              </w:rPr>
              <w:t>SL Grant reception and SCI transmission</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rPr>
            </w:pPr>
            <w:r>
              <w:rPr>
                <w:rFonts w:hint="default" w:ascii="Times New Roman" w:hAnsi="Times New Roman" w:cs="Times New Roman"/>
              </w:rPr>
              <w:t>1&gt;</w:t>
            </w:r>
            <w:r>
              <w:rPr>
                <w:rFonts w:hint="default" w:ascii="Times New Roman" w:hAnsi="Times New Roman" w:cs="Times New Roman"/>
              </w:rPr>
              <w:tab/>
            </w:r>
            <w:r>
              <w:rPr>
                <w:rFonts w:hint="default" w:ascii="Times New Roman" w:hAnsi="Times New Roman" w:cs="Times New Roman"/>
              </w:rPr>
              <w:t>if a</w:t>
            </w:r>
            <w:r>
              <w:rPr>
                <w:rFonts w:hint="default" w:ascii="Times New Roman" w:hAnsi="Times New Roman" w:cs="Times New Roman"/>
                <w:lang w:eastAsia="ko-KR"/>
              </w:rPr>
              <w:t xml:space="preserve"> </w:t>
            </w:r>
            <w:r>
              <w:rPr>
                <w:rFonts w:hint="default" w:ascii="Times New Roman" w:hAnsi="Times New Roman" w:cs="Times New Roman"/>
              </w:rPr>
              <w:t xml:space="preserve">selected sidelink grant is available for retransmission(s) of a MAC PDU which has been positively acknowledged as specified in clause 5.22.1.3.3, </w:t>
            </w:r>
            <w:r>
              <w:rPr>
                <w:rFonts w:hint="default" w:ascii="Times New Roman" w:hAnsi="Times New Roman" w:cs="Times New Roman"/>
                <w:lang w:eastAsia="ko-KR"/>
              </w:rPr>
              <w:t xml:space="preserve">except a positive acknowledgement to Multi-consecutive slots transmission </w:t>
            </w:r>
            <w:r>
              <w:rPr>
                <w:rFonts w:hint="default" w:ascii="Times New Roman" w:hAnsi="Times New Roman" w:cs="Times New Roman"/>
              </w:rPr>
              <w:t xml:space="preserve">(i.e., multiple TBs case) </w:t>
            </w:r>
            <w:r>
              <w:rPr>
                <w:rFonts w:hint="default" w:ascii="Times New Roman" w:hAnsi="Times New Roman" w:cs="Times New Roman"/>
                <w:lang w:eastAsia="ko-KR"/>
              </w:rPr>
              <w:t>of the MAC PDU and there is remaining slot(s) for this MAC PDU</w:t>
            </w:r>
            <w:r>
              <w:rPr>
                <w:rFonts w:hint="default" w:ascii="Times New Roman" w:hAnsi="Times New Roman" w:cs="Times New Roman"/>
              </w:rPr>
              <w:t>:</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ins w:id="52" w:author="ZTE-YP" w:date="2024-04-02T19:40:57Z"/>
                <w:rFonts w:hint="default" w:ascii="Times New Roman" w:hAnsi="Times New Roman" w:cs="Times New Roman"/>
              </w:rPr>
            </w:pPr>
            <w:r>
              <w:rPr>
                <w:rFonts w:hint="default" w:ascii="Times New Roman" w:hAnsi="Times New Roman" w:cs="Times New Roman"/>
              </w:rPr>
              <w:t>2&gt;</w:t>
            </w:r>
            <w:r>
              <w:rPr>
                <w:rFonts w:hint="default" w:ascii="Times New Roman" w:hAnsi="Times New Roman" w:cs="Times New Roman"/>
              </w:rPr>
              <w:tab/>
            </w:r>
            <w:r>
              <w:rPr>
                <w:rFonts w:hint="default" w:ascii="Times New Roman" w:hAnsi="Times New Roman" w:cs="Times New Roman"/>
              </w:rPr>
              <w:t xml:space="preserve">clear the </w:t>
            </w:r>
            <w:r>
              <w:rPr>
                <w:rFonts w:hint="default" w:ascii="Times New Roman" w:hAnsi="Times New Roman" w:cs="Times New Roman"/>
                <w:lang w:eastAsia="ko-KR"/>
              </w:rPr>
              <w:t xml:space="preserve">PSCCH duration(s) and PSSCH duration(s) corresponding to retransmission(s) of the MAC PDU from </w:t>
            </w:r>
            <w:r>
              <w:rPr>
                <w:rFonts w:hint="default" w:ascii="Times New Roman" w:hAnsi="Times New Roman" w:cs="Times New Roman"/>
              </w:rPr>
              <w:t>the selected sidelink grant.</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ins w:id="53" w:author="ZTE-YP" w:date="2024-04-02T19:43:39Z"/>
                <w:rFonts w:hint="default" w:ascii="Times New Roman" w:hAnsi="Times New Roman" w:eastAsia="宋体" w:cs="Times New Roman"/>
                <w:lang w:val="en-US" w:eastAsia="zh-CN"/>
              </w:rPr>
            </w:pPr>
            <w:ins w:id="54" w:author="ZTE-YP" w:date="2024-04-02T19:41:02Z">
              <w:r>
                <w:rPr>
                  <w:rFonts w:hint="default" w:ascii="Times New Roman" w:hAnsi="Times New Roman" w:eastAsia="宋体" w:cs="Times New Roman"/>
                  <w:lang w:val="en-US" w:eastAsia="zh-CN"/>
                </w:rPr>
                <w:t>1</w:t>
              </w:r>
            </w:ins>
            <w:ins w:id="55" w:author="ZTE-YP" w:date="2024-04-02T19:41:03Z">
              <w:r>
                <w:rPr>
                  <w:rFonts w:hint="default" w:ascii="Times New Roman" w:hAnsi="Times New Roman" w:eastAsia="宋体" w:cs="Times New Roman"/>
                  <w:lang w:val="en-US" w:eastAsia="zh-CN"/>
                </w:rPr>
                <w:t xml:space="preserve">&gt; </w:t>
              </w:r>
            </w:ins>
            <w:ins w:id="56" w:author="ZTE-YP" w:date="2024-04-02T19:40:59Z">
              <w:r>
                <w:rPr>
                  <w:rFonts w:hint="default" w:ascii="Times New Roman" w:hAnsi="Times New Roman" w:eastAsia="宋体" w:cs="Times New Roman"/>
                  <w:lang w:val="en-US" w:eastAsia="zh-CN"/>
                </w:rPr>
                <w:t>If a</w:t>
              </w:r>
            </w:ins>
            <w:ins w:id="57" w:author="ZTE-YP" w:date="2024-04-02T19:41:06Z">
              <w:r>
                <w:rPr>
                  <w:rFonts w:hint="default" w:ascii="Times New Roman" w:hAnsi="Times New Roman" w:eastAsia="宋体" w:cs="Times New Roman"/>
                  <w:lang w:val="en-US" w:eastAsia="zh-CN"/>
                </w:rPr>
                <w:t xml:space="preserve"> se</w:t>
              </w:r>
            </w:ins>
            <w:ins w:id="58" w:author="ZTE-YP" w:date="2024-04-02T19:41:07Z">
              <w:r>
                <w:rPr>
                  <w:rFonts w:hint="default" w:ascii="Times New Roman" w:hAnsi="Times New Roman" w:eastAsia="宋体" w:cs="Times New Roman"/>
                  <w:lang w:val="en-US" w:eastAsia="zh-CN"/>
                </w:rPr>
                <w:t>lected</w:t>
              </w:r>
            </w:ins>
            <w:ins w:id="59" w:author="ZTE-YP" w:date="2024-04-02T19:41:08Z">
              <w:r>
                <w:rPr>
                  <w:rFonts w:hint="default" w:ascii="Times New Roman" w:hAnsi="Times New Roman" w:eastAsia="宋体" w:cs="Times New Roman"/>
                  <w:lang w:val="en-US" w:eastAsia="zh-CN"/>
                </w:rPr>
                <w:t xml:space="preserve"> si</w:t>
              </w:r>
            </w:ins>
            <w:ins w:id="60" w:author="ZTE-YP" w:date="2024-04-02T19:41:09Z">
              <w:r>
                <w:rPr>
                  <w:rFonts w:hint="default" w:ascii="Times New Roman" w:hAnsi="Times New Roman" w:eastAsia="宋体" w:cs="Times New Roman"/>
                  <w:lang w:val="en-US" w:eastAsia="zh-CN"/>
                </w:rPr>
                <w:t>delin</w:t>
              </w:r>
            </w:ins>
            <w:ins w:id="61" w:author="ZTE-YP" w:date="2024-04-02T19:41:10Z">
              <w:r>
                <w:rPr>
                  <w:rFonts w:hint="default" w:ascii="Times New Roman" w:hAnsi="Times New Roman" w:eastAsia="宋体" w:cs="Times New Roman"/>
                  <w:lang w:val="en-US" w:eastAsia="zh-CN"/>
                </w:rPr>
                <w:t>k gra</w:t>
              </w:r>
            </w:ins>
            <w:ins w:id="62" w:author="ZTE-YP" w:date="2024-04-02T19:41:11Z">
              <w:r>
                <w:rPr>
                  <w:rFonts w:hint="default" w:ascii="Times New Roman" w:hAnsi="Times New Roman" w:eastAsia="宋体" w:cs="Times New Roman"/>
                  <w:lang w:val="en-US" w:eastAsia="zh-CN"/>
                </w:rPr>
                <w:t>nt is a</w:t>
              </w:r>
            </w:ins>
            <w:ins w:id="63" w:author="ZTE-YP" w:date="2024-04-02T19:41:12Z">
              <w:r>
                <w:rPr>
                  <w:rFonts w:hint="default" w:ascii="Times New Roman" w:hAnsi="Times New Roman" w:eastAsia="宋体" w:cs="Times New Roman"/>
                  <w:lang w:val="en-US" w:eastAsia="zh-CN"/>
                </w:rPr>
                <w:t>vai</w:t>
              </w:r>
            </w:ins>
            <w:ins w:id="64" w:author="ZTE-YP" w:date="2024-04-02T19:41:13Z">
              <w:r>
                <w:rPr>
                  <w:rFonts w:hint="default" w:ascii="Times New Roman" w:hAnsi="Times New Roman" w:eastAsia="宋体" w:cs="Times New Roman"/>
                  <w:lang w:val="en-US" w:eastAsia="zh-CN"/>
                </w:rPr>
                <w:t>lable</w:t>
              </w:r>
            </w:ins>
            <w:ins w:id="65" w:author="ZTE-YP" w:date="2024-04-02T19:41:14Z">
              <w:r>
                <w:rPr>
                  <w:rFonts w:hint="default" w:ascii="Times New Roman" w:hAnsi="Times New Roman" w:eastAsia="宋体" w:cs="Times New Roman"/>
                  <w:lang w:val="en-US" w:eastAsia="zh-CN"/>
                </w:rPr>
                <w:t xml:space="preserve"> for </w:t>
              </w:r>
            </w:ins>
            <w:ins w:id="66" w:author="ZTE-YP" w:date="2024-04-02T19:41:15Z">
              <w:r>
                <w:rPr>
                  <w:rFonts w:hint="default" w:ascii="Times New Roman" w:hAnsi="Times New Roman" w:eastAsia="宋体" w:cs="Times New Roman"/>
                  <w:lang w:val="en-US" w:eastAsia="zh-CN"/>
                </w:rPr>
                <w:t>retran</w:t>
              </w:r>
            </w:ins>
            <w:ins w:id="67" w:author="ZTE-YP" w:date="2024-04-02T19:41:16Z">
              <w:r>
                <w:rPr>
                  <w:rFonts w:hint="default" w:ascii="Times New Roman" w:hAnsi="Times New Roman" w:eastAsia="宋体" w:cs="Times New Roman"/>
                  <w:lang w:val="en-US" w:eastAsia="zh-CN"/>
                </w:rPr>
                <w:t>smi</w:t>
              </w:r>
            </w:ins>
            <w:ins w:id="68" w:author="ZTE-YP" w:date="2024-04-02T19:41:17Z">
              <w:r>
                <w:rPr>
                  <w:rFonts w:hint="default" w:ascii="Times New Roman" w:hAnsi="Times New Roman" w:eastAsia="宋体" w:cs="Times New Roman"/>
                  <w:lang w:val="en-US" w:eastAsia="zh-CN"/>
                </w:rPr>
                <w:t>ssion</w:t>
              </w:r>
            </w:ins>
            <w:ins w:id="69" w:author="ZTE-YP" w:date="2024-04-02T19:41:18Z">
              <w:r>
                <w:rPr>
                  <w:rFonts w:hint="default" w:ascii="Times New Roman" w:hAnsi="Times New Roman" w:eastAsia="宋体" w:cs="Times New Roman"/>
                  <w:lang w:val="en-US" w:eastAsia="zh-CN"/>
                </w:rPr>
                <w:t>(</w:t>
              </w:r>
            </w:ins>
            <w:ins w:id="70" w:author="ZTE-YP" w:date="2024-04-02T19:41:19Z">
              <w:r>
                <w:rPr>
                  <w:rFonts w:hint="default" w:ascii="Times New Roman" w:hAnsi="Times New Roman" w:eastAsia="宋体" w:cs="Times New Roman"/>
                  <w:lang w:val="en-US" w:eastAsia="zh-CN"/>
                </w:rPr>
                <w:t>s</w:t>
              </w:r>
            </w:ins>
            <w:ins w:id="71" w:author="ZTE-YP" w:date="2024-04-02T19:41:18Z">
              <w:r>
                <w:rPr>
                  <w:rFonts w:hint="default" w:ascii="Times New Roman" w:hAnsi="Times New Roman" w:eastAsia="宋体" w:cs="Times New Roman"/>
                  <w:lang w:val="en-US" w:eastAsia="zh-CN"/>
                </w:rPr>
                <w:t>)</w:t>
              </w:r>
            </w:ins>
            <w:ins w:id="72" w:author="ZTE-YP" w:date="2024-04-02T19:41:19Z">
              <w:r>
                <w:rPr>
                  <w:rFonts w:hint="default" w:ascii="Times New Roman" w:hAnsi="Times New Roman" w:eastAsia="宋体" w:cs="Times New Roman"/>
                  <w:lang w:val="en-US" w:eastAsia="zh-CN"/>
                </w:rPr>
                <w:t xml:space="preserve"> </w:t>
              </w:r>
            </w:ins>
            <w:ins w:id="73" w:author="ZTE-YP" w:date="2024-04-02T19:41:20Z">
              <w:r>
                <w:rPr>
                  <w:rFonts w:hint="default" w:ascii="Times New Roman" w:hAnsi="Times New Roman" w:eastAsia="宋体" w:cs="Times New Roman"/>
                  <w:lang w:val="en-US" w:eastAsia="zh-CN"/>
                </w:rPr>
                <w:t xml:space="preserve">of a </w:t>
              </w:r>
            </w:ins>
            <w:ins w:id="74" w:author="ZTE-YP" w:date="2024-04-02T19:41:21Z">
              <w:r>
                <w:rPr>
                  <w:rFonts w:hint="default" w:ascii="Times New Roman" w:hAnsi="Times New Roman" w:eastAsia="宋体" w:cs="Times New Roman"/>
                  <w:lang w:val="en-US" w:eastAsia="zh-CN"/>
                </w:rPr>
                <w:t>SL</w:t>
              </w:r>
            </w:ins>
            <w:ins w:id="75" w:author="ZTE-YP" w:date="2024-04-02T19:41:22Z">
              <w:r>
                <w:rPr>
                  <w:rFonts w:hint="default" w:ascii="Times New Roman" w:hAnsi="Times New Roman" w:eastAsia="宋体" w:cs="Times New Roman"/>
                  <w:lang w:val="en-US" w:eastAsia="zh-CN"/>
                </w:rPr>
                <w:t>-PRS t</w:t>
              </w:r>
            </w:ins>
            <w:ins w:id="76" w:author="ZTE-YP" w:date="2024-04-02T19:41:23Z">
              <w:r>
                <w:rPr>
                  <w:rFonts w:hint="default" w:ascii="Times New Roman" w:hAnsi="Times New Roman" w:eastAsia="宋体" w:cs="Times New Roman"/>
                  <w:lang w:val="en-US" w:eastAsia="zh-CN"/>
                </w:rPr>
                <w:t>ransmiss</w:t>
              </w:r>
            </w:ins>
            <w:ins w:id="77" w:author="ZTE-YP" w:date="2024-04-02T19:41:27Z">
              <w:r>
                <w:rPr>
                  <w:rFonts w:hint="default" w:ascii="Times New Roman" w:hAnsi="Times New Roman" w:eastAsia="宋体" w:cs="Times New Roman"/>
                  <w:lang w:val="en-US" w:eastAsia="zh-CN"/>
                </w:rPr>
                <w:t xml:space="preserve">ion </w:t>
              </w:r>
            </w:ins>
            <w:ins w:id="78" w:author="ZTE-YP" w:date="2024-04-02T19:41:43Z">
              <w:r>
                <w:rPr>
                  <w:rFonts w:hint="default" w:ascii="Times New Roman" w:hAnsi="Times New Roman" w:eastAsia="宋体" w:cs="Times New Roman"/>
                  <w:lang w:val="en-US" w:eastAsia="zh-CN"/>
                </w:rPr>
                <w:t>an</w:t>
              </w:r>
            </w:ins>
            <w:ins w:id="79" w:author="ZTE-YP" w:date="2024-04-02T19:41:45Z">
              <w:r>
                <w:rPr>
                  <w:rFonts w:hint="default" w:ascii="Times New Roman" w:hAnsi="Times New Roman" w:eastAsia="宋体" w:cs="Times New Roman"/>
                  <w:lang w:val="en-US" w:eastAsia="zh-CN"/>
                </w:rPr>
                <w:t>d the a</w:t>
              </w:r>
            </w:ins>
            <w:ins w:id="80" w:author="ZTE-YP" w:date="2024-04-02T19:41:46Z">
              <w:r>
                <w:rPr>
                  <w:rFonts w:hint="default" w:ascii="Times New Roman" w:hAnsi="Times New Roman" w:eastAsia="宋体" w:cs="Times New Roman"/>
                  <w:lang w:val="en-US" w:eastAsia="zh-CN"/>
                </w:rPr>
                <w:t>ssocia</w:t>
              </w:r>
            </w:ins>
            <w:ins w:id="81" w:author="ZTE-YP" w:date="2024-04-02T19:41:47Z">
              <w:r>
                <w:rPr>
                  <w:rFonts w:hint="default" w:ascii="Times New Roman" w:hAnsi="Times New Roman" w:eastAsia="宋体" w:cs="Times New Roman"/>
                  <w:lang w:val="en-US" w:eastAsia="zh-CN"/>
                </w:rPr>
                <w:t xml:space="preserve">ted </w:t>
              </w:r>
            </w:ins>
            <w:ins w:id="82" w:author="ZTE-YP" w:date="2024-04-02T19:41:51Z">
              <w:r>
                <w:rPr>
                  <w:rFonts w:hint="default" w:ascii="Times New Roman" w:hAnsi="Times New Roman" w:eastAsia="宋体" w:cs="Times New Roman"/>
                  <w:lang w:val="en-US" w:eastAsia="zh-CN"/>
                </w:rPr>
                <w:t>PSSC</w:t>
              </w:r>
            </w:ins>
            <w:ins w:id="83" w:author="ZTE-YP" w:date="2024-04-02T19:41:52Z">
              <w:r>
                <w:rPr>
                  <w:rFonts w:hint="default" w:ascii="Times New Roman" w:hAnsi="Times New Roman" w:eastAsia="宋体" w:cs="Times New Roman"/>
                  <w:lang w:val="en-US" w:eastAsia="zh-CN"/>
                </w:rPr>
                <w:t xml:space="preserve">H </w:t>
              </w:r>
            </w:ins>
            <w:ins w:id="84" w:author="ZTE-YP" w:date="2024-04-02T19:41:53Z">
              <w:r>
                <w:rPr>
                  <w:rFonts w:hint="default" w:ascii="Times New Roman" w:hAnsi="Times New Roman" w:eastAsia="宋体" w:cs="Times New Roman"/>
                  <w:lang w:val="en-US" w:eastAsia="zh-CN"/>
                </w:rPr>
                <w:t>transm</w:t>
              </w:r>
            </w:ins>
            <w:ins w:id="85" w:author="ZTE-YP" w:date="2024-04-02T19:41:54Z">
              <w:r>
                <w:rPr>
                  <w:rFonts w:hint="default" w:ascii="Times New Roman" w:hAnsi="Times New Roman" w:eastAsia="宋体" w:cs="Times New Roman"/>
                  <w:lang w:val="en-US" w:eastAsia="zh-CN"/>
                </w:rPr>
                <w:t>is</w:t>
              </w:r>
            </w:ins>
            <w:ins w:id="86" w:author="ZTE-YP" w:date="2024-04-02T19:41:55Z">
              <w:r>
                <w:rPr>
                  <w:rFonts w:hint="default" w:ascii="Times New Roman" w:hAnsi="Times New Roman" w:eastAsia="宋体" w:cs="Times New Roman"/>
                  <w:lang w:val="en-US" w:eastAsia="zh-CN"/>
                </w:rPr>
                <w:t>sion</w:t>
              </w:r>
            </w:ins>
            <w:ins w:id="87" w:author="ZTE-YP" w:date="2024-04-02T19:41:56Z">
              <w:r>
                <w:rPr>
                  <w:rFonts w:hint="default" w:ascii="Times New Roman" w:hAnsi="Times New Roman" w:eastAsia="宋体" w:cs="Times New Roman"/>
                  <w:lang w:val="en-US" w:eastAsia="zh-CN"/>
                </w:rPr>
                <w:t>,</w:t>
              </w:r>
            </w:ins>
            <w:ins w:id="88" w:author="ZTE-YP" w:date="2024-04-02T19:41:57Z">
              <w:r>
                <w:rPr>
                  <w:rFonts w:hint="default" w:ascii="Times New Roman" w:hAnsi="Times New Roman" w:eastAsia="宋体" w:cs="Times New Roman"/>
                  <w:lang w:val="en-US" w:eastAsia="zh-CN"/>
                </w:rPr>
                <w:t xml:space="preserve"> </w:t>
              </w:r>
            </w:ins>
            <w:ins w:id="89" w:author="ZTE-YP" w:date="2024-04-02T19:42:01Z">
              <w:r>
                <w:rPr>
                  <w:rFonts w:hint="default" w:ascii="Times New Roman" w:hAnsi="Times New Roman" w:eastAsia="宋体" w:cs="Times New Roman"/>
                  <w:lang w:val="en-US" w:eastAsia="zh-CN"/>
                </w:rPr>
                <w:t>and</w:t>
              </w:r>
            </w:ins>
            <w:ins w:id="90" w:author="ZTE-YP" w:date="2024-04-02T19:42:02Z">
              <w:r>
                <w:rPr>
                  <w:rFonts w:hint="default" w:ascii="Times New Roman" w:hAnsi="Times New Roman" w:eastAsia="宋体" w:cs="Times New Roman"/>
                  <w:lang w:val="en-US" w:eastAsia="zh-CN"/>
                </w:rPr>
                <w:t xml:space="preserve"> the </w:t>
              </w:r>
            </w:ins>
            <w:ins w:id="91" w:author="ZTE-YP" w:date="2024-04-02T19:42:09Z">
              <w:r>
                <w:rPr>
                  <w:rFonts w:hint="default" w:ascii="Times New Roman" w:hAnsi="Times New Roman" w:eastAsia="宋体" w:cs="Times New Roman"/>
                  <w:lang w:val="en-US" w:eastAsia="zh-CN"/>
                </w:rPr>
                <w:t>associated PSSCH transmission</w:t>
              </w:r>
            </w:ins>
            <w:ins w:id="92" w:author="ZTE-YP" w:date="2024-04-02T19:42:10Z">
              <w:r>
                <w:rPr>
                  <w:rFonts w:hint="default" w:ascii="Times New Roman" w:hAnsi="Times New Roman" w:eastAsia="宋体" w:cs="Times New Roman"/>
                  <w:lang w:val="en-US" w:eastAsia="zh-CN"/>
                </w:rPr>
                <w:t xml:space="preserve"> </w:t>
              </w:r>
            </w:ins>
            <w:ins w:id="93" w:author="ZTE-YP" w:date="2024-04-02T19:42:11Z">
              <w:r>
                <w:rPr>
                  <w:rFonts w:hint="default" w:ascii="Times New Roman" w:hAnsi="Times New Roman" w:eastAsia="宋体" w:cs="Times New Roman"/>
                  <w:lang w:val="en-US" w:eastAsia="zh-CN"/>
                </w:rPr>
                <w:t>has be</w:t>
              </w:r>
            </w:ins>
            <w:ins w:id="94" w:author="ZTE-YP" w:date="2024-04-02T19:42:12Z">
              <w:r>
                <w:rPr>
                  <w:rFonts w:hint="default" w:ascii="Times New Roman" w:hAnsi="Times New Roman" w:eastAsia="宋体" w:cs="Times New Roman"/>
                  <w:lang w:val="en-US" w:eastAsia="zh-CN"/>
                </w:rPr>
                <w:t xml:space="preserve">en </w:t>
              </w:r>
            </w:ins>
            <w:ins w:id="95" w:author="ZTE-YP" w:date="2024-04-02T19:42:16Z">
              <w:r>
                <w:rPr>
                  <w:rFonts w:hint="default" w:ascii="Times New Roman" w:hAnsi="Times New Roman" w:eastAsia="宋体" w:cs="Times New Roman"/>
                  <w:lang w:val="en-US" w:eastAsia="zh-CN"/>
                </w:rPr>
                <w:t>posi</w:t>
              </w:r>
            </w:ins>
            <w:ins w:id="96" w:author="ZTE-YP" w:date="2024-04-02T19:42:17Z">
              <w:r>
                <w:rPr>
                  <w:rFonts w:hint="default" w:ascii="Times New Roman" w:hAnsi="Times New Roman" w:eastAsia="宋体" w:cs="Times New Roman"/>
                  <w:lang w:val="en-US" w:eastAsia="zh-CN"/>
                </w:rPr>
                <w:t>tivel</w:t>
              </w:r>
            </w:ins>
            <w:ins w:id="97" w:author="ZTE-YP" w:date="2024-04-02T19:42:18Z">
              <w:r>
                <w:rPr>
                  <w:rFonts w:hint="default" w:ascii="Times New Roman" w:hAnsi="Times New Roman" w:eastAsia="宋体" w:cs="Times New Roman"/>
                  <w:lang w:val="en-US" w:eastAsia="zh-CN"/>
                </w:rPr>
                <w:t>y ac</w:t>
              </w:r>
            </w:ins>
            <w:ins w:id="98" w:author="ZTE-YP" w:date="2024-04-02T19:42:19Z">
              <w:r>
                <w:rPr>
                  <w:rFonts w:hint="default" w:ascii="Times New Roman" w:hAnsi="Times New Roman" w:eastAsia="宋体" w:cs="Times New Roman"/>
                  <w:lang w:val="en-US" w:eastAsia="zh-CN"/>
                </w:rPr>
                <w:t>know</w:t>
              </w:r>
            </w:ins>
            <w:ins w:id="99" w:author="ZTE-YP" w:date="2024-04-02T19:42:20Z">
              <w:r>
                <w:rPr>
                  <w:rFonts w:hint="default" w:ascii="Times New Roman" w:hAnsi="Times New Roman" w:eastAsia="宋体" w:cs="Times New Roman"/>
                  <w:lang w:val="en-US" w:eastAsia="zh-CN"/>
                </w:rPr>
                <w:t>led</w:t>
              </w:r>
            </w:ins>
            <w:ins w:id="100" w:author="ZTE-YP" w:date="2024-04-02T19:42:21Z">
              <w:r>
                <w:rPr>
                  <w:rFonts w:hint="default" w:ascii="Times New Roman" w:hAnsi="Times New Roman" w:eastAsia="宋体" w:cs="Times New Roman"/>
                  <w:lang w:val="en-US" w:eastAsia="zh-CN"/>
                </w:rPr>
                <w:t>ged</w:t>
              </w:r>
            </w:ins>
            <w:ins w:id="101" w:author="ZTE-YP" w:date="2024-04-02T19:43:38Z">
              <w:r>
                <w:rPr>
                  <w:rFonts w:hint="default" w:ascii="Times New Roman" w:hAnsi="Times New Roman" w:eastAsia="宋体" w:cs="Times New Roman"/>
                  <w:lang w:val="en-US" w:eastAsia="zh-CN"/>
                </w:rPr>
                <w:t>:</w:t>
              </w:r>
            </w:ins>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eastAsia="宋体" w:cs="Times New Roman"/>
                <w:lang w:val="en-US" w:eastAsia="zh-CN"/>
              </w:rPr>
            </w:pPr>
            <w:ins w:id="102" w:author="ZTE-YP" w:date="2024-04-02T19:44:36Z">
              <w:r>
                <w:rPr>
                  <w:rFonts w:hint="default" w:ascii="Times New Roman" w:hAnsi="Times New Roman" w:eastAsia="宋体" w:cs="Times New Roman"/>
                  <w:lang w:val="en-US" w:eastAsia="zh-CN"/>
                </w:rPr>
                <w:t>2</w:t>
              </w:r>
            </w:ins>
            <w:ins w:id="103" w:author="ZTE-YP" w:date="2024-04-02T19:44:37Z">
              <w:r>
                <w:rPr>
                  <w:rFonts w:hint="default" w:ascii="Times New Roman" w:hAnsi="Times New Roman" w:eastAsia="宋体" w:cs="Times New Roman"/>
                  <w:lang w:val="en-US" w:eastAsia="zh-CN"/>
                </w:rPr>
                <w:t xml:space="preserve">&gt; </w:t>
              </w:r>
            </w:ins>
            <w:ins w:id="104" w:author="ZTE-YP" w:date="2024-04-02T19:44:38Z">
              <w:r>
                <w:rPr>
                  <w:rFonts w:hint="default" w:ascii="Times New Roman" w:hAnsi="Times New Roman" w:eastAsia="宋体" w:cs="Times New Roman"/>
                  <w:lang w:val="en-US" w:eastAsia="zh-CN"/>
                </w:rPr>
                <w:t>keep</w:t>
              </w:r>
            </w:ins>
            <w:ins w:id="105" w:author="ZTE-YP" w:date="2024-04-02T19:44:39Z">
              <w:r>
                <w:rPr>
                  <w:rFonts w:hint="default" w:ascii="Times New Roman" w:hAnsi="Times New Roman" w:eastAsia="宋体" w:cs="Times New Roman"/>
                  <w:lang w:val="en-US" w:eastAsia="zh-CN"/>
                </w:rPr>
                <w:t xml:space="preserve"> the </w:t>
              </w:r>
            </w:ins>
            <w:ins w:id="106" w:author="ZTE-YP" w:date="2024-04-02T19:44:47Z">
              <w:r>
                <w:rPr>
                  <w:rFonts w:hint="default" w:ascii="Times New Roman" w:hAnsi="Times New Roman" w:eastAsia="宋体" w:cs="Times New Roman"/>
                  <w:lang w:val="en-US" w:eastAsia="zh-CN"/>
                </w:rPr>
                <w:t>S</w:t>
              </w:r>
            </w:ins>
            <w:ins w:id="107" w:author="ZTE-YP" w:date="2024-04-02T19:44:50Z">
              <w:r>
                <w:rPr>
                  <w:rFonts w:hint="default" w:ascii="Times New Roman" w:hAnsi="Times New Roman" w:eastAsia="宋体" w:cs="Times New Roman"/>
                  <w:lang w:val="en-US" w:eastAsia="zh-CN"/>
                </w:rPr>
                <w:t>L-P</w:t>
              </w:r>
            </w:ins>
            <w:ins w:id="108" w:author="ZTE-YP" w:date="2024-04-02T19:44:51Z">
              <w:r>
                <w:rPr>
                  <w:rFonts w:hint="default" w:ascii="Times New Roman" w:hAnsi="Times New Roman" w:eastAsia="宋体" w:cs="Times New Roman"/>
                  <w:lang w:val="en-US" w:eastAsia="zh-CN"/>
                </w:rPr>
                <w:t xml:space="preserve">RS </w:t>
              </w:r>
            </w:ins>
            <w:ins w:id="109" w:author="ZTE-YP" w:date="2024-04-02T19:44:52Z">
              <w:r>
                <w:rPr>
                  <w:rFonts w:hint="default" w:ascii="Times New Roman" w:hAnsi="Times New Roman" w:eastAsia="宋体" w:cs="Times New Roman"/>
                  <w:lang w:val="en-US" w:eastAsia="zh-CN"/>
                </w:rPr>
                <w:t>retran</w:t>
              </w:r>
            </w:ins>
            <w:ins w:id="110" w:author="ZTE-YP" w:date="2024-04-02T19:44:53Z">
              <w:r>
                <w:rPr>
                  <w:rFonts w:hint="default" w:ascii="Times New Roman" w:hAnsi="Times New Roman" w:eastAsia="宋体" w:cs="Times New Roman"/>
                  <w:lang w:val="en-US" w:eastAsia="zh-CN"/>
                </w:rPr>
                <w:t>smission</w:t>
              </w:r>
            </w:ins>
            <w:ins w:id="111" w:author="ZTE-YP" w:date="2024-04-02T19:44:54Z">
              <w:r>
                <w:rPr>
                  <w:rFonts w:hint="default" w:ascii="Times New Roman" w:hAnsi="Times New Roman" w:eastAsia="宋体" w:cs="Times New Roman"/>
                  <w:lang w:val="en-US" w:eastAsia="zh-CN"/>
                </w:rPr>
                <w:t xml:space="preserve"> ti</w:t>
              </w:r>
            </w:ins>
            <w:ins w:id="112" w:author="ZTE-YP" w:date="2024-04-02T19:44:55Z">
              <w:r>
                <w:rPr>
                  <w:rFonts w:hint="default" w:ascii="Times New Roman" w:hAnsi="Times New Roman" w:eastAsia="宋体" w:cs="Times New Roman"/>
                  <w:lang w:val="en-US" w:eastAsia="zh-CN"/>
                </w:rPr>
                <w:t>ll th</w:t>
              </w:r>
            </w:ins>
            <w:ins w:id="113" w:author="ZTE-YP" w:date="2024-04-02T19:44:56Z">
              <w:r>
                <w:rPr>
                  <w:rFonts w:hint="default" w:ascii="Times New Roman" w:hAnsi="Times New Roman" w:eastAsia="宋体" w:cs="Times New Roman"/>
                  <w:lang w:val="en-US" w:eastAsia="zh-CN"/>
                </w:rPr>
                <w:t>e confi</w:t>
              </w:r>
            </w:ins>
            <w:ins w:id="114" w:author="ZTE-YP" w:date="2024-04-02T19:44:57Z">
              <w:r>
                <w:rPr>
                  <w:rFonts w:hint="default" w:ascii="Times New Roman" w:hAnsi="Times New Roman" w:eastAsia="宋体" w:cs="Times New Roman"/>
                  <w:lang w:val="en-US" w:eastAsia="zh-CN"/>
                </w:rPr>
                <w:t xml:space="preserve">gured </w:t>
              </w:r>
            </w:ins>
            <w:ins w:id="115" w:author="ZTE-YP" w:date="2024-04-02T19:45:01Z">
              <w:r>
                <w:rPr>
                  <w:rFonts w:hint="default" w:ascii="Times New Roman" w:hAnsi="Times New Roman" w:eastAsia="宋体" w:cs="Times New Roman"/>
                  <w:lang w:val="en-US" w:eastAsia="zh-CN"/>
                </w:rPr>
                <w:t>retra</w:t>
              </w:r>
            </w:ins>
            <w:ins w:id="116" w:author="ZTE-YP" w:date="2024-04-02T19:45:02Z">
              <w:r>
                <w:rPr>
                  <w:rFonts w:hint="default" w:ascii="Times New Roman" w:hAnsi="Times New Roman" w:eastAsia="宋体" w:cs="Times New Roman"/>
                  <w:lang w:val="en-US" w:eastAsia="zh-CN"/>
                </w:rPr>
                <w:t>nsmissio</w:t>
              </w:r>
            </w:ins>
            <w:ins w:id="117" w:author="ZTE-YP" w:date="2024-04-02T19:45:03Z">
              <w:r>
                <w:rPr>
                  <w:rFonts w:hint="default" w:ascii="Times New Roman" w:hAnsi="Times New Roman" w:eastAsia="宋体" w:cs="Times New Roman"/>
                  <w:lang w:val="en-US" w:eastAsia="zh-CN"/>
                </w:rPr>
                <w:t xml:space="preserve">n </w:t>
              </w:r>
            </w:ins>
            <w:ins w:id="118" w:author="ZTE-YP" w:date="2024-04-02T19:45:04Z">
              <w:r>
                <w:rPr>
                  <w:rFonts w:hint="default" w:ascii="Times New Roman" w:hAnsi="Times New Roman" w:eastAsia="宋体" w:cs="Times New Roman"/>
                  <w:lang w:val="en-US" w:eastAsia="zh-CN"/>
                </w:rPr>
                <w:t>numb</w:t>
              </w:r>
            </w:ins>
            <w:ins w:id="119" w:author="ZTE-YP" w:date="2024-04-02T19:45:05Z">
              <w:r>
                <w:rPr>
                  <w:rFonts w:hint="default" w:ascii="Times New Roman" w:hAnsi="Times New Roman" w:eastAsia="宋体" w:cs="Times New Roman"/>
                  <w:lang w:val="en-US" w:eastAsia="zh-CN"/>
                </w:rPr>
                <w:t>er.</w:t>
              </w:r>
            </w:ins>
          </w:p>
          <w:p>
            <w:pPr>
              <w:pStyle w:val="219"/>
              <w:keepNext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vertAlign w:val="baseline"/>
                <w:lang w:val="en-US" w:eastAsia="zh-CN"/>
              </w:rPr>
            </w:pPr>
            <w:r>
              <w:rPr>
                <w:rFonts w:hint="default" w:ascii="Times New Roman" w:hAnsi="Times New Roman" w:eastAsia="Malgun Gothic" w:cs="Times New Roman"/>
                <w:lang w:eastAsia="ko-KR"/>
              </w:rPr>
              <w:t>NOTE 3C:</w:t>
            </w:r>
            <w:r>
              <w:rPr>
                <w:rFonts w:hint="default" w:ascii="Times New Roman" w:hAnsi="Times New Roman" w:eastAsia="Malgun Gothic" w:cs="Times New Roman"/>
                <w:lang w:eastAsia="ko-KR"/>
              </w:rPr>
              <w:tab/>
            </w:r>
            <w:r>
              <w:rPr>
                <w:rFonts w:hint="default" w:ascii="Times New Roman" w:hAnsi="Times New Roman" w:cs="Times New Roman"/>
              </w:rPr>
              <w:t>How the MAC entity determines the remaining PDB of SL data is left to UE implementation.</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 xml:space="preserve">Proposal </w:t>
      </w:r>
      <w:r>
        <w:rPr>
          <w:rFonts w:hint="eastAsia" w:ascii="Times New Roman" w:hAnsi="Times New Roman" w:cs="Times New Roman"/>
          <w:b/>
          <w:bCs/>
          <w:i/>
          <w:iCs/>
          <w:sz w:val="21"/>
          <w:szCs w:val="21"/>
          <w:lang w:val="en-US" w:eastAsia="zh-CN"/>
        </w:rPr>
        <w:t>4</w:t>
      </w:r>
      <w:r>
        <w:rPr>
          <w:rFonts w:hint="default" w:ascii="Times New Roman" w:hAnsi="Times New Roman" w:cs="Times New Roman"/>
          <w:b/>
          <w:bCs/>
          <w:i/>
          <w:iCs/>
          <w:sz w:val="21"/>
          <w:szCs w:val="21"/>
          <w:lang w:val="en-US" w:eastAsia="zh-CN"/>
        </w:rPr>
        <w:t>:</w:t>
      </w:r>
      <w:r>
        <w:rPr>
          <w:rFonts w:hint="eastAsia" w:ascii="Times New Roman" w:hAnsi="Times New Roman" w:cs="Times New Roman"/>
          <w:b/>
          <w:bCs/>
          <w:i/>
          <w:iCs/>
          <w:sz w:val="21"/>
          <w:szCs w:val="21"/>
          <w:lang w:val="en-US" w:eastAsia="zh-CN"/>
        </w:rPr>
        <w:t xml:space="preserve"> A</w:t>
      </w:r>
      <w:r>
        <w:rPr>
          <w:rFonts w:hint="default" w:ascii="Times New Roman" w:hAnsi="Times New Roman" w:cs="Times New Roman"/>
          <w:b/>
          <w:bCs/>
          <w:i/>
          <w:iCs/>
          <w:sz w:val="21"/>
          <w:szCs w:val="21"/>
          <w:lang w:val="en-US" w:eastAsia="zh-CN"/>
        </w:rPr>
        <w:t>dopt the corresponding TP for continuous</w:t>
      </w:r>
      <w:r>
        <w:rPr>
          <w:rFonts w:hint="eastAsia" w:ascii="Times New Roman" w:hAnsi="Times New Roman" w:cs="Times New Roman"/>
          <w:b/>
          <w:bCs/>
          <w:i/>
          <w:iCs/>
          <w:sz w:val="21"/>
          <w:szCs w:val="21"/>
          <w:lang w:val="en-US" w:eastAsia="zh-CN"/>
        </w:rPr>
        <w:t xml:space="preserve"> </w:t>
      </w:r>
      <w:r>
        <w:rPr>
          <w:rFonts w:hint="default" w:ascii="Times New Roman" w:hAnsi="Times New Roman" w:cs="Times New Roman"/>
          <w:b/>
          <w:bCs/>
          <w:i/>
          <w:iCs/>
          <w:sz w:val="21"/>
          <w:szCs w:val="21"/>
          <w:lang w:val="en-US" w:eastAsia="zh-CN"/>
        </w:rPr>
        <w:t>SL-PRS retransmission in shared pool when SL data is positively acknowledged.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p>
    <w:p>
      <w:pPr>
        <w:pStyle w:val="3"/>
        <w:pageBreakBefore w:val="0"/>
        <w:kinsoku/>
        <w:wordWrap/>
        <w:topLinePunct w:val="0"/>
        <w:bidi w:val="0"/>
        <w:adjustRightInd w:val="0"/>
        <w:snapToGrid w:val="0"/>
        <w:spacing w:before="157" w:beforeLines="50" w:after="157" w:afterLines="50" w:line="240" w:lineRule="auto"/>
        <w:rPr>
          <w:rFonts w:ascii="Times New Roman" w:hAnsi="Times New Roman"/>
          <w:b/>
          <w:i/>
          <w:sz w:val="20"/>
          <w:lang w:val="en-US" w:eastAsia="zh-CN"/>
        </w:rPr>
      </w:pPr>
      <w:r>
        <w:rPr>
          <w:rFonts w:hint="eastAsia"/>
          <w:lang w:val="en-US" w:eastAsia="zh-CN"/>
        </w:rPr>
        <w:t xml:space="preserve"> BW aggregation issues</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I</w:t>
      </w:r>
      <w:r>
        <w:rPr>
          <w:rFonts w:hint="default" w:ascii="Times New Roman" w:hAnsi="Times New Roman" w:cs="Times New Roman"/>
          <w:sz w:val="20"/>
          <w:szCs w:val="20"/>
          <w:lang w:val="en-US" w:eastAsia="zh-CN"/>
        </w:rPr>
        <w:t>n RAN2#12</w:t>
      </w:r>
      <w:r>
        <w:rPr>
          <w:rFonts w:hint="eastAsia" w:ascii="Times New Roman" w:hAnsi="Times New Roman" w:cs="Times New Roman"/>
          <w:sz w:val="20"/>
          <w:szCs w:val="20"/>
          <w:lang w:val="en-US" w:eastAsia="zh-CN"/>
        </w:rPr>
        <w:t>5[3]</w:t>
      </w:r>
      <w:r>
        <w:rPr>
          <w:rFonts w:hint="default" w:ascii="Times New Roman" w:hAnsi="Times New Roman" w:cs="Times New Roman"/>
          <w:sz w:val="20"/>
          <w:szCs w:val="20"/>
          <w:lang w:val="en-US" w:eastAsia="zh-CN"/>
        </w:rPr>
        <w:t>, the following agreement is achieved: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Agreement:</w:t>
            </w:r>
          </w:p>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activation/deactivation of SP positioning SRS with multiple carrier indications, design a new MAC CE for activation/deactivation of SP positioning SRS across multiple carriers.</w:t>
            </w:r>
          </w:p>
        </w:tc>
      </w:tr>
    </w:tbl>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RRC CONNECTED, there can be maximum 32 linkage combinations configured by RRC signaling, wherein in each linage combination, there can be up to 3 carriers to be linked. In RRC INACTIVE, there can be maximum 16 such linkage combinations. So the MAC CE can be designed as follows:</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2456815" cy="2988310"/>
            <wp:effectExtent l="0" t="0" r="635" b="2540"/>
            <wp:docPr id="1" name="图片 1" descr="BW manc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W mancce"/>
                    <pic:cNvPicPr>
                      <a:picLocks noChangeAspect="1"/>
                    </pic:cNvPicPr>
                  </pic:nvPicPr>
                  <pic:blipFill>
                    <a:blip r:embed="rId9"/>
                    <a:stretch>
                      <a:fillRect/>
                    </a:stretch>
                  </pic:blipFill>
                  <pic:spPr>
                    <a:xfrm>
                      <a:off x="0" y="0"/>
                      <a:ext cx="2456815" cy="2988310"/>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t>Figure 1. example of SP Positioning SRS Aggregation Activation/Deactivation MAC CE</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Linage combination: 5 bits, indicates one of the linage combination from RRC configuration.</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Aggregation indication: 2 bits, indicates the aggregation status of SP SRS for positioning in the indicated linkage combination: </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Value 0</w:t>
      </w:r>
      <w:r>
        <w:rPr>
          <w:rFonts w:ascii="Times New Roman" w:hAnsi="Times New Roman"/>
          <w:sz w:val="20"/>
          <w:szCs w:val="20"/>
          <w:lang w:val="en-US" w:eastAsia="zh-CN"/>
        </w:rPr>
        <w:t>0</w:t>
      </w:r>
      <w:r>
        <w:rPr>
          <w:rFonts w:hint="eastAsia" w:ascii="Times New Roman" w:hAnsi="Times New Roman"/>
          <w:sz w:val="20"/>
          <w:szCs w:val="20"/>
          <w:lang w:val="en-US" w:eastAsia="zh-CN"/>
        </w:rPr>
        <w:t xml:space="preserve"> indicates to activate/deactivate the two aggregated SRS resource sets according to Positioning SRS Resource Set ID and 2-carrier RRC linkage; </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01</w:t>
      </w:r>
      <w:r>
        <w:rPr>
          <w:rFonts w:hint="eastAsia" w:ascii="Times New Roman" w:hAnsi="Times New Roman"/>
          <w:sz w:val="20"/>
          <w:szCs w:val="20"/>
          <w:lang w:val="en-US" w:eastAsia="zh-CN"/>
        </w:rPr>
        <w:t xml:space="preserve"> indicates UE to activate/deactivate the aggregated SRS resource sets of the first two continuous carriers in the three linked carriers configured by RRC; </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10</w:t>
      </w:r>
      <w:r>
        <w:rPr>
          <w:rFonts w:hint="eastAsia" w:ascii="Times New Roman" w:hAnsi="Times New Roman"/>
          <w:sz w:val="20"/>
          <w:szCs w:val="20"/>
          <w:lang w:val="en-US" w:eastAsia="zh-CN"/>
        </w:rPr>
        <w:t xml:space="preserve"> indicates UE to activate/deactivate the aggregated SRS resource sets of the last two continuous carriers in the three linked carriers configured by RRC; </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11</w:t>
      </w:r>
      <w:r>
        <w:rPr>
          <w:rFonts w:hint="eastAsia" w:ascii="Times New Roman" w:hAnsi="Times New Roman"/>
          <w:sz w:val="20"/>
          <w:szCs w:val="20"/>
          <w:lang w:val="en-US" w:eastAsia="zh-CN"/>
        </w:rPr>
        <w:t xml:space="preserve"> indicates UE to activate/deactivate the aggregated SRS resource sets of three linked continuous carriers configured by RRC.</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other field can be same as SP Positioning SRS Activation/Deactivation MAC CE as specified in TS38.321 6.1.3.36.</w:t>
      </w:r>
    </w:p>
    <w:p>
      <w:pPr>
        <w:keepNext w:val="0"/>
        <w:keepLines w:val="0"/>
        <w:pageBreakBefore w:val="0"/>
        <w:numPr>
          <w:ilvl w:val="0"/>
          <w:numId w:val="0"/>
        </w:numPr>
        <w:kinsoku/>
        <w:wordWrap/>
        <w:overflowPunct/>
        <w:topLinePunct w:val="0"/>
        <w:autoSpaceDE/>
        <w:autoSpaceDN/>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Introduce a new MAC CE to indicate activation or deactivation of a SP SRS bandwidth aggregation:</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new MAC CE has an Aggregation Indication field with the size of 2 bits;</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new MAC CE has a Linage combination field with the size of 5 bits.</w:t>
      </w:r>
    </w:p>
    <w:p>
      <w:pPr>
        <w:pStyle w:val="69"/>
        <w:pageBreakBefore w:val="0"/>
        <w:kinsoku/>
        <w:wordWrap/>
        <w:topLinePunct w:val="0"/>
        <w:bidi w:val="0"/>
        <w:adjustRightInd w:val="0"/>
        <w:snapToGrid w:val="0"/>
        <w:spacing w:before="157" w:beforeLines="50" w:after="157" w:afterLines="50" w:line="240" w:lineRule="auto"/>
        <w:ind w:firstLine="0" w:firstLineChars="0"/>
        <w:rPr>
          <w:rFonts w:hint="default" w:ascii="Times New Roman" w:hAnsi="Times New Roman" w:cs="Times New Roman"/>
          <w:b/>
          <w:bCs w:val="0"/>
          <w:i/>
          <w:iCs/>
          <w:sz w:val="20"/>
          <w:szCs w:val="20"/>
          <w:lang w:val="en-US" w:eastAsia="zh-CN"/>
        </w:rPr>
      </w:pP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pageBreakBefore w:val="0"/>
        <w:kinsoku/>
        <w:wordWrap/>
        <w:topLinePunct w:val="0"/>
        <w:bidi w:val="0"/>
        <w:adjustRightInd w:val="0"/>
        <w:snapToGrid w:val="0"/>
        <w:spacing w:before="157" w:beforeLines="50" w:after="157" w:afterLines="50"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1</w:t>
      </w:r>
      <w:r>
        <w:rPr>
          <w:rFonts w:ascii="Times New Roman" w:hAnsi="Times New Roman"/>
          <w:b/>
          <w:i/>
          <w:sz w:val="20"/>
          <w:lang w:val="en-US" w:eastAsia="zh-CN"/>
        </w:rPr>
        <w:t xml:space="preserve">: </w:t>
      </w:r>
      <w:r>
        <w:rPr>
          <w:rFonts w:hint="eastAsia" w:ascii="Times New Roman" w:hAnsi="Times New Roman"/>
          <w:b/>
          <w:i/>
          <w:sz w:val="20"/>
          <w:lang w:val="en-US" w:eastAsia="zh-CN"/>
        </w:rPr>
        <w:t>In shared pool, specify</w:t>
      </w:r>
      <w:r>
        <w:rPr>
          <w:rFonts w:ascii="Times New Roman" w:hAnsi="Times New Roman"/>
          <w:b/>
          <w:i/>
          <w:sz w:val="20"/>
          <w:lang w:val="en-US" w:eastAsia="zh-CN"/>
        </w:rPr>
        <w:t>:</w:t>
      </w:r>
    </w:p>
    <w:p>
      <w:pPr>
        <w:pStyle w:val="69"/>
        <w:pageBreakBefore w:val="0"/>
        <w:numPr>
          <w:ilvl w:val="0"/>
          <w:numId w:val="9"/>
        </w:numPr>
        <w:kinsoku/>
        <w:wordWrap/>
        <w:topLinePunct w:val="0"/>
        <w:bidi w:val="0"/>
        <w:adjustRightInd w:val="0"/>
        <w:snapToGrid w:val="0"/>
        <w:spacing w:before="157" w:beforeLines="50" w:after="157" w:afterLines="50"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w:t>
      </w:r>
      <w:r>
        <w:rPr>
          <w:rFonts w:hint="eastAsia" w:ascii="Times New Roman" w:hAnsi="Times New Roman"/>
          <w:b/>
          <w:i/>
          <w:sz w:val="20"/>
          <w:lang w:val="en-US" w:eastAsia="zh-CN"/>
        </w:rPr>
        <w:t xml:space="preserve">parallel </w:t>
      </w:r>
      <w:r>
        <w:rPr>
          <w:rFonts w:ascii="Times New Roman" w:hAnsi="Times New Roman"/>
          <w:b/>
          <w:i/>
          <w:sz w:val="20"/>
          <w:lang w:val="en-US" w:eastAsia="zh-CN"/>
        </w:rPr>
        <w:t xml:space="preserve">SL processes that a UE can </w:t>
      </w:r>
      <w:r>
        <w:rPr>
          <w:rFonts w:hint="eastAsia" w:ascii="Times New Roman" w:hAnsi="Times New Roman"/>
          <w:b/>
          <w:i/>
          <w:sz w:val="20"/>
          <w:lang w:val="en-US" w:eastAsia="zh-CN"/>
        </w:rPr>
        <w:t xml:space="preserve">use to </w:t>
      </w:r>
      <w:r>
        <w:rPr>
          <w:rFonts w:ascii="Times New Roman" w:hAnsi="Times New Roman"/>
          <w:b/>
          <w:i/>
          <w:sz w:val="20"/>
          <w:lang w:val="en-US" w:eastAsia="zh-CN"/>
        </w:rPr>
        <w:t>perform SL-PRS transmission</w:t>
      </w:r>
      <w:r>
        <w:rPr>
          <w:rFonts w:hint="eastAsia" w:ascii="Times New Roman" w:hAnsi="Times New Roman"/>
          <w:b/>
          <w:i/>
          <w:sz w:val="20"/>
          <w:lang w:val="en-US" w:eastAsia="zh-CN"/>
        </w:rPr>
        <w:t>, the candidate value can be {2,4,6,8,12,16};</w:t>
      </w:r>
    </w:p>
    <w:p>
      <w:pPr>
        <w:pStyle w:val="69"/>
        <w:pageBreakBefore w:val="0"/>
        <w:numPr>
          <w:ilvl w:val="0"/>
          <w:numId w:val="9"/>
        </w:numPr>
        <w:kinsoku/>
        <w:wordWrap/>
        <w:topLinePunct w:val="0"/>
        <w:bidi w:val="0"/>
        <w:adjustRightInd w:val="0"/>
        <w:snapToGrid w:val="0"/>
        <w:spacing w:before="157" w:beforeLines="50" w:after="157" w:afterLines="50" w:line="240" w:lineRule="auto"/>
        <w:ind w:firstLineChars="0"/>
        <w:rPr>
          <w:rFonts w:ascii="Times New Roman" w:hAnsi="Times New Roman"/>
          <w:b/>
          <w:i/>
          <w:sz w:val="20"/>
          <w:lang w:val="en-US" w:eastAsia="zh-CN"/>
        </w:rPr>
      </w:pPr>
      <w:r>
        <w:rPr>
          <w:rFonts w:ascii="Times New Roman" w:hAnsi="Times New Roman"/>
          <w:b/>
          <w:i/>
          <w:sz w:val="20"/>
          <w:lang w:val="en-US" w:eastAsia="zh-CN"/>
        </w:rPr>
        <w:t xml:space="preserve">The maximum number of </w:t>
      </w:r>
      <w:r>
        <w:rPr>
          <w:rFonts w:hint="eastAsia" w:ascii="Times New Roman" w:hAnsi="Times New Roman"/>
          <w:b/>
          <w:i/>
          <w:sz w:val="20"/>
          <w:lang w:val="en-US" w:eastAsia="zh-CN"/>
        </w:rPr>
        <w:t xml:space="preserve">parallel </w:t>
      </w:r>
      <w:r>
        <w:rPr>
          <w:rFonts w:ascii="Times New Roman" w:hAnsi="Times New Roman"/>
          <w:b/>
          <w:i/>
          <w:sz w:val="20"/>
          <w:lang w:val="en-US" w:eastAsia="zh-CN"/>
        </w:rPr>
        <w:t xml:space="preserve">SL processes that a UE can </w:t>
      </w:r>
      <w:r>
        <w:rPr>
          <w:rFonts w:hint="eastAsia" w:ascii="Times New Roman" w:hAnsi="Times New Roman"/>
          <w:b/>
          <w:i/>
          <w:sz w:val="20"/>
          <w:lang w:val="en-US" w:eastAsia="zh-CN"/>
        </w:rPr>
        <w:t xml:space="preserve">use to </w:t>
      </w:r>
      <w:r>
        <w:rPr>
          <w:rFonts w:ascii="Times New Roman" w:hAnsi="Times New Roman"/>
          <w:b/>
          <w:i/>
          <w:sz w:val="20"/>
          <w:lang w:val="en-US" w:eastAsia="zh-CN"/>
        </w:rPr>
        <w:t>perform SL-PRS transmission using scheme 2</w:t>
      </w:r>
      <w:r>
        <w:rPr>
          <w:rFonts w:hint="eastAsia" w:ascii="Times New Roman" w:hAnsi="Times New Roman"/>
          <w:b/>
          <w:i/>
          <w:sz w:val="20"/>
          <w:lang w:val="en-US" w:eastAsia="zh-CN"/>
        </w:rPr>
        <w:t>, the candidate value can be {1,2,4}.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2</w:t>
      </w:r>
      <w:r>
        <w:rPr>
          <w:rFonts w:ascii="Times New Roman" w:hAnsi="Times New Roman"/>
          <w:b/>
          <w:i/>
          <w:sz w:val="20"/>
          <w:lang w:val="en-US" w:eastAsia="zh-CN"/>
        </w:rPr>
        <w:t xml:space="preserve">: In dedicated pool, </w:t>
      </w:r>
      <w:r>
        <w:rPr>
          <w:rFonts w:hint="eastAsia" w:ascii="Times New Roman" w:hAnsi="Times New Roman"/>
          <w:b/>
          <w:i/>
          <w:sz w:val="20"/>
          <w:lang w:val="en-US" w:eastAsia="zh-CN"/>
        </w:rPr>
        <w:t>specify:</w:t>
      </w:r>
    </w:p>
    <w:p>
      <w:pPr>
        <w:pageBreakBefore w:val="0"/>
        <w:numPr>
          <w:ilvl w:val="0"/>
          <w:numId w:val="10"/>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b/>
          <w:i/>
          <w:sz w:val="20"/>
          <w:lang w:val="en-US" w:eastAsia="zh-CN"/>
        </w:rPr>
      </w:pPr>
      <w:r>
        <w:rPr>
          <w:rFonts w:hint="eastAsia" w:ascii="Times New Roman" w:hAnsi="Times New Roman"/>
          <w:b/>
          <w:i/>
          <w:sz w:val="20"/>
          <w:lang w:val="en-US" w:eastAsia="zh-CN"/>
        </w:rPr>
        <w:t>T</w:t>
      </w:r>
      <w:r>
        <w:rPr>
          <w:rFonts w:ascii="Times New Roman" w:hAnsi="Times New Roman"/>
          <w:b/>
          <w:i/>
          <w:sz w:val="20"/>
          <w:lang w:val="en-US" w:eastAsia="zh-CN"/>
        </w:rPr>
        <w:t xml:space="preserve">he </w:t>
      </w:r>
      <w:r>
        <w:rPr>
          <w:rFonts w:hint="eastAsia" w:ascii="Times New Roman" w:hAnsi="Times New Roman"/>
          <w:b/>
          <w:i/>
          <w:sz w:val="20"/>
          <w:lang w:val="en-US" w:eastAsia="zh-CN"/>
        </w:rPr>
        <w:t xml:space="preserve">maximum </w:t>
      </w:r>
      <w:r>
        <w:rPr>
          <w:rFonts w:ascii="Times New Roman" w:hAnsi="Times New Roman"/>
          <w:b/>
          <w:i/>
          <w:sz w:val="20"/>
          <w:lang w:val="en-US" w:eastAsia="zh-CN"/>
        </w:rPr>
        <w:t xml:space="preserve">number of parallel </w:t>
      </w:r>
      <w:r>
        <w:rPr>
          <w:rFonts w:hint="eastAsia" w:ascii="Times New Roman" w:hAnsi="Times New Roman"/>
          <w:b/>
          <w:i/>
          <w:sz w:val="20"/>
          <w:lang w:val="en-US" w:eastAsia="zh-CN"/>
        </w:rPr>
        <w:t>SL-PRS transmission for dedicated pool, the candidate value can be {2,4,6,8,12,16};</w:t>
      </w:r>
    </w:p>
    <w:p>
      <w:pPr>
        <w:pageBreakBefore w:val="0"/>
        <w:numPr>
          <w:ilvl w:val="0"/>
          <w:numId w:val="10"/>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i/>
          <w:sz w:val="20"/>
          <w:lang w:val="en-US" w:eastAsia="zh-CN"/>
        </w:rPr>
      </w:pPr>
      <w:r>
        <w:rPr>
          <w:rFonts w:hint="eastAsia" w:ascii="Times New Roman" w:hAnsi="Times New Roman"/>
          <w:b/>
          <w:i/>
          <w:sz w:val="20"/>
          <w:lang w:val="en-US" w:eastAsia="zh-CN"/>
        </w:rPr>
        <w:t>T</w:t>
      </w:r>
      <w:r>
        <w:rPr>
          <w:rFonts w:ascii="Times New Roman" w:hAnsi="Times New Roman"/>
          <w:b/>
          <w:i/>
          <w:sz w:val="20"/>
          <w:lang w:val="en-US" w:eastAsia="zh-CN"/>
        </w:rPr>
        <w:t xml:space="preserve">he </w:t>
      </w:r>
      <w:r>
        <w:rPr>
          <w:rFonts w:hint="eastAsia" w:ascii="Times New Roman" w:hAnsi="Times New Roman"/>
          <w:b/>
          <w:i/>
          <w:sz w:val="20"/>
          <w:lang w:val="en-US" w:eastAsia="zh-CN"/>
        </w:rPr>
        <w:t xml:space="preserve">maximum </w:t>
      </w:r>
      <w:r>
        <w:rPr>
          <w:rFonts w:ascii="Times New Roman" w:hAnsi="Times New Roman"/>
          <w:b/>
          <w:i/>
          <w:sz w:val="20"/>
          <w:lang w:val="en-US" w:eastAsia="zh-CN"/>
        </w:rPr>
        <w:t xml:space="preserve">number of parallel </w:t>
      </w:r>
      <w:r>
        <w:rPr>
          <w:rFonts w:hint="eastAsia" w:ascii="Times New Roman" w:hAnsi="Times New Roman"/>
          <w:b/>
          <w:i/>
          <w:sz w:val="20"/>
          <w:lang w:val="en-US" w:eastAsia="zh-CN"/>
        </w:rPr>
        <w:t>SL-PRS transmission for dedicated pool using scheme 2, the candidate value can be {1,2,4}.</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hint="eastAsia" w:ascii="Times New Roman" w:hAnsi="Times New Roman"/>
          <w:b/>
          <w:bCs/>
          <w:i/>
          <w:iCs/>
          <w:sz w:val="20"/>
          <w:lang w:val="en-US" w:eastAsia="zh-CN"/>
        </w:rPr>
        <w:t>Proposal 3: Do not define the total maximum number of parallel SL-PRS transmission on shared pool and dedicated pool.</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 xml:space="preserve">Proposal </w:t>
      </w:r>
      <w:r>
        <w:rPr>
          <w:rFonts w:hint="eastAsia" w:ascii="Times New Roman" w:hAnsi="Times New Roman" w:cs="Times New Roman"/>
          <w:b/>
          <w:bCs/>
          <w:i/>
          <w:iCs/>
          <w:sz w:val="21"/>
          <w:szCs w:val="21"/>
          <w:lang w:val="en-US" w:eastAsia="zh-CN"/>
        </w:rPr>
        <w:t>4</w:t>
      </w:r>
      <w:r>
        <w:rPr>
          <w:rFonts w:hint="default" w:ascii="Times New Roman" w:hAnsi="Times New Roman" w:cs="Times New Roman"/>
          <w:b/>
          <w:bCs/>
          <w:i/>
          <w:iCs/>
          <w:sz w:val="21"/>
          <w:szCs w:val="21"/>
          <w:lang w:val="en-US" w:eastAsia="zh-CN"/>
        </w:rPr>
        <w:t>:</w:t>
      </w:r>
      <w:r>
        <w:rPr>
          <w:rFonts w:hint="eastAsia" w:ascii="Times New Roman" w:hAnsi="Times New Roman" w:cs="Times New Roman"/>
          <w:b/>
          <w:bCs/>
          <w:i/>
          <w:iCs/>
          <w:sz w:val="21"/>
          <w:szCs w:val="21"/>
          <w:lang w:val="en-US" w:eastAsia="zh-CN"/>
        </w:rPr>
        <w:t xml:space="preserve"> A</w:t>
      </w:r>
      <w:r>
        <w:rPr>
          <w:rFonts w:hint="default" w:ascii="Times New Roman" w:hAnsi="Times New Roman" w:cs="Times New Roman"/>
          <w:b/>
          <w:bCs/>
          <w:i/>
          <w:iCs/>
          <w:sz w:val="21"/>
          <w:szCs w:val="21"/>
          <w:lang w:val="en-US" w:eastAsia="zh-CN"/>
        </w:rPr>
        <w:t>dopt the corresponding TP for continuous</w:t>
      </w:r>
      <w:r>
        <w:rPr>
          <w:rFonts w:hint="eastAsia" w:ascii="Times New Roman" w:hAnsi="Times New Roman" w:cs="Times New Roman"/>
          <w:b/>
          <w:bCs/>
          <w:i/>
          <w:iCs/>
          <w:sz w:val="21"/>
          <w:szCs w:val="21"/>
          <w:lang w:val="en-US" w:eastAsia="zh-CN"/>
        </w:rPr>
        <w:t xml:space="preserve"> </w:t>
      </w:r>
      <w:r>
        <w:rPr>
          <w:rFonts w:hint="default" w:ascii="Times New Roman" w:hAnsi="Times New Roman" w:cs="Times New Roman"/>
          <w:b/>
          <w:bCs/>
          <w:i/>
          <w:iCs/>
          <w:sz w:val="21"/>
          <w:szCs w:val="21"/>
          <w:lang w:val="en-US" w:eastAsia="zh-CN"/>
        </w:rPr>
        <w:t>SL-PRS retransmission in shared pool when SL data is positively acknowledged.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Introduce a new MAC CE to indicate activation or deactivation of a SP SRS bandwidth aggregation:</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new MAC CE has an Aggregation Indication field with the size of 2 bits;</w:t>
      </w:r>
    </w:p>
    <w:p>
      <w:pPr>
        <w:keepNext w:val="0"/>
        <w:keepLines w:val="0"/>
        <w:pageBreakBefore w:val="0"/>
        <w:numPr>
          <w:ilvl w:val="0"/>
          <w:numId w:val="11"/>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hint="eastAsia" w:ascii="Times New Roman" w:hAnsi="Times New Roman"/>
          <w:b/>
          <w:bCs/>
          <w:i/>
          <w:iCs/>
          <w:sz w:val="20"/>
          <w:szCs w:val="20"/>
          <w:lang w:val="en-US" w:eastAsia="zh-CN"/>
        </w:rPr>
        <w:t>The new MAC CE has a Linage combination field with the size of 5 bits.</w:t>
      </w: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11" w:name="_Toc18413612"/>
      <w:bookmarkStart w:id="12" w:name="_Toc18404543"/>
      <w:bookmarkStart w:id="13" w:name="_Toc18403976"/>
      <w:r>
        <w:rPr>
          <w:rFonts w:hint="eastAsia" w:cs="Arial"/>
          <w:kern w:val="0"/>
          <w:sz w:val="28"/>
          <w:szCs w:val="32"/>
          <w:lang w:val="en-US" w:eastAsia="zh-CN"/>
        </w:rPr>
        <w:t xml:space="preserve"> </w:t>
      </w:r>
      <w:r>
        <w:rPr>
          <w:rFonts w:cs="Arial"/>
          <w:kern w:val="0"/>
          <w:sz w:val="28"/>
          <w:szCs w:val="32"/>
        </w:rPr>
        <w:t>References</w:t>
      </w:r>
      <w:bookmarkEnd w:id="11"/>
      <w:bookmarkEnd w:id="12"/>
      <w:bookmarkEnd w:id="13"/>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val="en-US" w:eastAsia="zh-CN"/>
        </w:rPr>
      </w:pPr>
      <w:r>
        <w:rPr>
          <w:rFonts w:hint="default" w:ascii="Times New Roman" w:hAnsi="Times New Roman" w:cs="Times New Roman"/>
          <w:sz w:val="21"/>
          <w:szCs w:val="21"/>
          <w:lang w:val="en-US" w:eastAsia="zh-CN"/>
        </w:rPr>
        <w:t>R1-2401552</w:t>
      </w:r>
      <w:r>
        <w:rPr>
          <w:rFonts w:hint="eastAsia" w:ascii="Times New Roman" w:hAnsi="Times New Roman" w:cs="Times New Roman"/>
          <w:sz w:val="21"/>
          <w:szCs w:val="21"/>
          <w:lang w:val="en-US" w:eastAsia="zh-CN"/>
        </w:rPr>
        <w:t>, Reply LS on MAC agreements for SL Positioning, 2024-02</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TS 38.321-i10, Medium Access Control (MAC) protocol specification (Release 18), 2024-04</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25</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Athens, Greece,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4-02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C54B7B37"/>
    <w:multiLevelType w:val="singleLevel"/>
    <w:tmpl w:val="C54B7B37"/>
    <w:lvl w:ilvl="0" w:tentative="0">
      <w:start w:val="1"/>
      <w:numFmt w:val="bullet"/>
      <w:lvlText w:val=""/>
      <w:lvlJc w:val="left"/>
      <w:pPr>
        <w:ind w:left="420" w:hanging="420"/>
      </w:pPr>
      <w:rPr>
        <w:rFonts w:hint="default" w:ascii="Wingdings" w:hAnsi="Wingdings"/>
      </w:rPr>
    </w:lvl>
  </w:abstractNum>
  <w:abstractNum w:abstractNumId="2">
    <w:nsid w:val="D02F52B5"/>
    <w:multiLevelType w:val="singleLevel"/>
    <w:tmpl w:val="D02F52B5"/>
    <w:lvl w:ilvl="0" w:tentative="0">
      <w:start w:val="1"/>
      <w:numFmt w:val="bullet"/>
      <w:lvlText w:val=""/>
      <w:lvlJc w:val="left"/>
      <w:pPr>
        <w:ind w:left="420" w:hanging="420"/>
      </w:pPr>
      <w:rPr>
        <w:rFonts w:hint="default" w:ascii="Wingdings" w:hAnsi="Wingdings"/>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1CE5A82"/>
    <w:multiLevelType w:val="multilevel"/>
    <w:tmpl w:val="01CE5A8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996398E"/>
    <w:multiLevelType w:val="multilevel"/>
    <w:tmpl w:val="499639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8B12C7D"/>
    <w:multiLevelType w:val="multilevel"/>
    <w:tmpl w:val="68B12C7D"/>
    <w:lvl w:ilvl="0" w:tentative="0">
      <w:start w:val="1"/>
      <w:numFmt w:val="bullet"/>
      <w:lvlText w:val=""/>
      <w:lvlJc w:val="left"/>
      <w:pPr>
        <w:tabs>
          <w:tab w:val="left" w:pos="0"/>
        </w:tabs>
        <w:ind w:left="360" w:hanging="360"/>
      </w:pPr>
      <w:rPr>
        <w:rFonts w:hint="default" w:ascii="Symbol" w:hAnsi="Symbol" w:cs="Symbol"/>
        <w:color w:val="auto"/>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1">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1"/>
  </w:num>
  <w:num w:numId="2">
    <w:abstractNumId w:val="9"/>
  </w:num>
  <w:num w:numId="3">
    <w:abstractNumId w:val="5"/>
  </w:num>
  <w:num w:numId="4">
    <w:abstractNumId w:val="6"/>
  </w:num>
  <w:num w:numId="5">
    <w:abstractNumId w:val="7"/>
  </w:num>
  <w:num w:numId="6">
    <w:abstractNumId w:val="3"/>
  </w:num>
  <w:num w:numId="7">
    <w:abstractNumId w:val="10"/>
  </w:num>
  <w:num w:numId="8">
    <w:abstractNumId w:val="8"/>
  </w:num>
  <w:num w:numId="9">
    <w:abstractNumId w:val="4"/>
  </w:num>
  <w:num w:numId="10">
    <w:abstractNumId w:val="1"/>
  </w:num>
  <w:num w:numId="11">
    <w:abstractNumId w:val="2"/>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403"/>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5DB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504DD8"/>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412B2A"/>
    <w:rsid w:val="08634AA9"/>
    <w:rsid w:val="086A0D8F"/>
    <w:rsid w:val="08710FA8"/>
    <w:rsid w:val="08865F0F"/>
    <w:rsid w:val="08870B03"/>
    <w:rsid w:val="08F85767"/>
    <w:rsid w:val="09253E9C"/>
    <w:rsid w:val="0929781C"/>
    <w:rsid w:val="092A2FB1"/>
    <w:rsid w:val="09324291"/>
    <w:rsid w:val="093E0FF6"/>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AF75F3F"/>
    <w:rsid w:val="0B310DA2"/>
    <w:rsid w:val="0B545B44"/>
    <w:rsid w:val="0B99346A"/>
    <w:rsid w:val="0BAC0719"/>
    <w:rsid w:val="0BB966E9"/>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235A8"/>
    <w:rsid w:val="0E1D3CF9"/>
    <w:rsid w:val="0E1F2CA5"/>
    <w:rsid w:val="0E311F6B"/>
    <w:rsid w:val="0E374CA0"/>
    <w:rsid w:val="0E6E28AC"/>
    <w:rsid w:val="0E6F0740"/>
    <w:rsid w:val="0EC0431F"/>
    <w:rsid w:val="0EFC2191"/>
    <w:rsid w:val="0F23075B"/>
    <w:rsid w:val="0F29198C"/>
    <w:rsid w:val="0F321E2D"/>
    <w:rsid w:val="0F39132F"/>
    <w:rsid w:val="0F4E2E70"/>
    <w:rsid w:val="0F56789C"/>
    <w:rsid w:val="0F6715A1"/>
    <w:rsid w:val="0F8070F6"/>
    <w:rsid w:val="0FA731D6"/>
    <w:rsid w:val="0FCD5B50"/>
    <w:rsid w:val="0FCF7FFE"/>
    <w:rsid w:val="0FFF0331"/>
    <w:rsid w:val="10022935"/>
    <w:rsid w:val="10232DBB"/>
    <w:rsid w:val="10310363"/>
    <w:rsid w:val="103246BB"/>
    <w:rsid w:val="103F55E5"/>
    <w:rsid w:val="10645DE6"/>
    <w:rsid w:val="10860A85"/>
    <w:rsid w:val="108C2AA3"/>
    <w:rsid w:val="109F7527"/>
    <w:rsid w:val="10B2330B"/>
    <w:rsid w:val="10D33BE3"/>
    <w:rsid w:val="10DE14BF"/>
    <w:rsid w:val="10DF3115"/>
    <w:rsid w:val="10FE598E"/>
    <w:rsid w:val="110E0B80"/>
    <w:rsid w:val="113E3C41"/>
    <w:rsid w:val="11410CBD"/>
    <w:rsid w:val="115043F2"/>
    <w:rsid w:val="11793F32"/>
    <w:rsid w:val="11821291"/>
    <w:rsid w:val="118A55A0"/>
    <w:rsid w:val="11B5797D"/>
    <w:rsid w:val="11C5124A"/>
    <w:rsid w:val="11DD4AE3"/>
    <w:rsid w:val="11E15AE5"/>
    <w:rsid w:val="11E53E9B"/>
    <w:rsid w:val="11E610B6"/>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95426B"/>
    <w:rsid w:val="13A64971"/>
    <w:rsid w:val="13C43EB9"/>
    <w:rsid w:val="13D366D6"/>
    <w:rsid w:val="13DC640D"/>
    <w:rsid w:val="13E56521"/>
    <w:rsid w:val="13FB29C3"/>
    <w:rsid w:val="140300E4"/>
    <w:rsid w:val="141842FE"/>
    <w:rsid w:val="14190604"/>
    <w:rsid w:val="141C5381"/>
    <w:rsid w:val="14251B39"/>
    <w:rsid w:val="14352831"/>
    <w:rsid w:val="145A6EB5"/>
    <w:rsid w:val="146B64E1"/>
    <w:rsid w:val="146F0557"/>
    <w:rsid w:val="14733BAA"/>
    <w:rsid w:val="14980406"/>
    <w:rsid w:val="14993B21"/>
    <w:rsid w:val="14B63A44"/>
    <w:rsid w:val="14B83A99"/>
    <w:rsid w:val="14D73601"/>
    <w:rsid w:val="14DF00CB"/>
    <w:rsid w:val="15014A40"/>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96231"/>
    <w:rsid w:val="180B4FFB"/>
    <w:rsid w:val="18211C57"/>
    <w:rsid w:val="18364CAB"/>
    <w:rsid w:val="183E4C8A"/>
    <w:rsid w:val="1842664F"/>
    <w:rsid w:val="18543673"/>
    <w:rsid w:val="186B7D0B"/>
    <w:rsid w:val="188B2557"/>
    <w:rsid w:val="189814AF"/>
    <w:rsid w:val="189D065F"/>
    <w:rsid w:val="18BB597B"/>
    <w:rsid w:val="18BC6F6C"/>
    <w:rsid w:val="18EA5D1A"/>
    <w:rsid w:val="18ED2369"/>
    <w:rsid w:val="18F32BCE"/>
    <w:rsid w:val="18F9261C"/>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81AFB"/>
    <w:rsid w:val="1B747F6C"/>
    <w:rsid w:val="1B7A1663"/>
    <w:rsid w:val="1B8F6978"/>
    <w:rsid w:val="1BA669C0"/>
    <w:rsid w:val="1BC27038"/>
    <w:rsid w:val="1BC73993"/>
    <w:rsid w:val="1BD24B16"/>
    <w:rsid w:val="1BE20A55"/>
    <w:rsid w:val="1BF62321"/>
    <w:rsid w:val="1BFF1F9A"/>
    <w:rsid w:val="1C130C67"/>
    <w:rsid w:val="1C1A3F41"/>
    <w:rsid w:val="1C2D5D31"/>
    <w:rsid w:val="1C54717B"/>
    <w:rsid w:val="1C696E9C"/>
    <w:rsid w:val="1C86465E"/>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45547E"/>
    <w:rsid w:val="1F63560E"/>
    <w:rsid w:val="1F6D1AFA"/>
    <w:rsid w:val="1F8E0455"/>
    <w:rsid w:val="1FA76059"/>
    <w:rsid w:val="1FAF272D"/>
    <w:rsid w:val="1FD3538A"/>
    <w:rsid w:val="1FDB17D6"/>
    <w:rsid w:val="1FE374E8"/>
    <w:rsid w:val="1FEA00B9"/>
    <w:rsid w:val="1FF627F5"/>
    <w:rsid w:val="1FFC5344"/>
    <w:rsid w:val="204934AB"/>
    <w:rsid w:val="20573F56"/>
    <w:rsid w:val="20577E1E"/>
    <w:rsid w:val="206161C4"/>
    <w:rsid w:val="20705710"/>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B419B9"/>
    <w:rsid w:val="21D36B48"/>
    <w:rsid w:val="21D93ECC"/>
    <w:rsid w:val="221A10A2"/>
    <w:rsid w:val="221B7641"/>
    <w:rsid w:val="222E4F94"/>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D74E9"/>
    <w:rsid w:val="2431046E"/>
    <w:rsid w:val="243C25FD"/>
    <w:rsid w:val="244264A1"/>
    <w:rsid w:val="2448414E"/>
    <w:rsid w:val="244C451B"/>
    <w:rsid w:val="245646BC"/>
    <w:rsid w:val="245A1846"/>
    <w:rsid w:val="248512BD"/>
    <w:rsid w:val="24BE3459"/>
    <w:rsid w:val="24C104F6"/>
    <w:rsid w:val="24DF29CF"/>
    <w:rsid w:val="24E51B39"/>
    <w:rsid w:val="24F82D37"/>
    <w:rsid w:val="25173A41"/>
    <w:rsid w:val="252D5DCC"/>
    <w:rsid w:val="25411FC4"/>
    <w:rsid w:val="254B28B2"/>
    <w:rsid w:val="255B75CB"/>
    <w:rsid w:val="257C0DE0"/>
    <w:rsid w:val="25841D88"/>
    <w:rsid w:val="258C4EA7"/>
    <w:rsid w:val="25993B53"/>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41C2A"/>
    <w:rsid w:val="29A81AA0"/>
    <w:rsid w:val="29B32846"/>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A4DD4"/>
    <w:rsid w:val="2C8C2358"/>
    <w:rsid w:val="2C8E4E6A"/>
    <w:rsid w:val="2C9927E7"/>
    <w:rsid w:val="2CA56F60"/>
    <w:rsid w:val="2CAF2767"/>
    <w:rsid w:val="2CAF5212"/>
    <w:rsid w:val="2CBA3A26"/>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946A08"/>
    <w:rsid w:val="2FDD2280"/>
    <w:rsid w:val="300160A4"/>
    <w:rsid w:val="3003631E"/>
    <w:rsid w:val="300551AF"/>
    <w:rsid w:val="306955F7"/>
    <w:rsid w:val="30745F5B"/>
    <w:rsid w:val="3078124A"/>
    <w:rsid w:val="3090209F"/>
    <w:rsid w:val="30917A60"/>
    <w:rsid w:val="30953FB5"/>
    <w:rsid w:val="30B8556A"/>
    <w:rsid w:val="30B900CD"/>
    <w:rsid w:val="30C81FBE"/>
    <w:rsid w:val="30EF2DA4"/>
    <w:rsid w:val="31055540"/>
    <w:rsid w:val="31174143"/>
    <w:rsid w:val="313169C2"/>
    <w:rsid w:val="31623402"/>
    <w:rsid w:val="316E0E8D"/>
    <w:rsid w:val="31982EEE"/>
    <w:rsid w:val="31AD4AD2"/>
    <w:rsid w:val="31AF1987"/>
    <w:rsid w:val="31B02B79"/>
    <w:rsid w:val="31B75425"/>
    <w:rsid w:val="31EB4942"/>
    <w:rsid w:val="31EC5E5F"/>
    <w:rsid w:val="31F340AE"/>
    <w:rsid w:val="31FD5B96"/>
    <w:rsid w:val="32165937"/>
    <w:rsid w:val="32187B45"/>
    <w:rsid w:val="32220B29"/>
    <w:rsid w:val="32362071"/>
    <w:rsid w:val="3273050E"/>
    <w:rsid w:val="32891F62"/>
    <w:rsid w:val="328C1583"/>
    <w:rsid w:val="32B64C1D"/>
    <w:rsid w:val="32BA6C6C"/>
    <w:rsid w:val="32C9080C"/>
    <w:rsid w:val="32CA0CF4"/>
    <w:rsid w:val="32CD1677"/>
    <w:rsid w:val="32D64AF4"/>
    <w:rsid w:val="32F43603"/>
    <w:rsid w:val="334275F5"/>
    <w:rsid w:val="33636F14"/>
    <w:rsid w:val="33670485"/>
    <w:rsid w:val="338871CC"/>
    <w:rsid w:val="338C0DA0"/>
    <w:rsid w:val="3397329C"/>
    <w:rsid w:val="33C54618"/>
    <w:rsid w:val="33FB1FED"/>
    <w:rsid w:val="34211C7C"/>
    <w:rsid w:val="34551B2F"/>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C93669"/>
    <w:rsid w:val="35F9212A"/>
    <w:rsid w:val="36281B26"/>
    <w:rsid w:val="36336C04"/>
    <w:rsid w:val="366043F8"/>
    <w:rsid w:val="3660698F"/>
    <w:rsid w:val="366626F2"/>
    <w:rsid w:val="366E02F1"/>
    <w:rsid w:val="36740505"/>
    <w:rsid w:val="36751AE8"/>
    <w:rsid w:val="369176BA"/>
    <w:rsid w:val="369D6E52"/>
    <w:rsid w:val="36BC0DF7"/>
    <w:rsid w:val="36C63FD4"/>
    <w:rsid w:val="36D74E42"/>
    <w:rsid w:val="36DF5285"/>
    <w:rsid w:val="36E75229"/>
    <w:rsid w:val="36EC0BD4"/>
    <w:rsid w:val="372443AF"/>
    <w:rsid w:val="372A654A"/>
    <w:rsid w:val="372B665E"/>
    <w:rsid w:val="374F6194"/>
    <w:rsid w:val="37503514"/>
    <w:rsid w:val="377F6041"/>
    <w:rsid w:val="379E1FBB"/>
    <w:rsid w:val="37BC7D72"/>
    <w:rsid w:val="37D133A4"/>
    <w:rsid w:val="37DC46D5"/>
    <w:rsid w:val="37E15A1B"/>
    <w:rsid w:val="38152E21"/>
    <w:rsid w:val="381D6FF3"/>
    <w:rsid w:val="382E42A6"/>
    <w:rsid w:val="385A59B2"/>
    <w:rsid w:val="387722F5"/>
    <w:rsid w:val="387C443B"/>
    <w:rsid w:val="38976BC5"/>
    <w:rsid w:val="389F3F99"/>
    <w:rsid w:val="38A75F14"/>
    <w:rsid w:val="38BD2C6C"/>
    <w:rsid w:val="38CB6A4C"/>
    <w:rsid w:val="38D44BF8"/>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5B1822"/>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984DE8"/>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081F20"/>
    <w:rsid w:val="43685FE3"/>
    <w:rsid w:val="43725D3C"/>
    <w:rsid w:val="437447B4"/>
    <w:rsid w:val="437906BF"/>
    <w:rsid w:val="43866C56"/>
    <w:rsid w:val="43896179"/>
    <w:rsid w:val="43920F1A"/>
    <w:rsid w:val="43945CC5"/>
    <w:rsid w:val="43BC7AB7"/>
    <w:rsid w:val="43CE3BC6"/>
    <w:rsid w:val="43E334EC"/>
    <w:rsid w:val="43EE388F"/>
    <w:rsid w:val="43F35342"/>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7210D8"/>
    <w:rsid w:val="45C057F3"/>
    <w:rsid w:val="45E226B4"/>
    <w:rsid w:val="45E30915"/>
    <w:rsid w:val="45E40321"/>
    <w:rsid w:val="45FC7E93"/>
    <w:rsid w:val="460B662B"/>
    <w:rsid w:val="4625557D"/>
    <w:rsid w:val="464F0E9C"/>
    <w:rsid w:val="465173C0"/>
    <w:rsid w:val="466420CA"/>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46B00"/>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834EBE"/>
    <w:rsid w:val="4AB03CA7"/>
    <w:rsid w:val="4AB12C5A"/>
    <w:rsid w:val="4AC50994"/>
    <w:rsid w:val="4ACE408D"/>
    <w:rsid w:val="4AE30BF0"/>
    <w:rsid w:val="4B081256"/>
    <w:rsid w:val="4B2559B9"/>
    <w:rsid w:val="4B3040AF"/>
    <w:rsid w:val="4B55574A"/>
    <w:rsid w:val="4B5B7832"/>
    <w:rsid w:val="4B8B3072"/>
    <w:rsid w:val="4B917087"/>
    <w:rsid w:val="4BA90131"/>
    <w:rsid w:val="4BA97FB1"/>
    <w:rsid w:val="4BB36285"/>
    <w:rsid w:val="4BBC594D"/>
    <w:rsid w:val="4BD35EC5"/>
    <w:rsid w:val="4BEA00A9"/>
    <w:rsid w:val="4BF55CE7"/>
    <w:rsid w:val="4C1A3FDE"/>
    <w:rsid w:val="4C1B3C0A"/>
    <w:rsid w:val="4C4846F9"/>
    <w:rsid w:val="4C513C42"/>
    <w:rsid w:val="4CAC205F"/>
    <w:rsid w:val="4CB37998"/>
    <w:rsid w:val="4CBC728A"/>
    <w:rsid w:val="4CD02623"/>
    <w:rsid w:val="4CDB554F"/>
    <w:rsid w:val="4CFB69A6"/>
    <w:rsid w:val="4D2316EA"/>
    <w:rsid w:val="4D254539"/>
    <w:rsid w:val="4D267491"/>
    <w:rsid w:val="4D3F2466"/>
    <w:rsid w:val="4D4F609A"/>
    <w:rsid w:val="4D5D0D6B"/>
    <w:rsid w:val="4D6F701B"/>
    <w:rsid w:val="4D7B2A90"/>
    <w:rsid w:val="4D830955"/>
    <w:rsid w:val="4DBA0BBF"/>
    <w:rsid w:val="4DD17B3C"/>
    <w:rsid w:val="4DDD4402"/>
    <w:rsid w:val="4DEE782C"/>
    <w:rsid w:val="4DF641D3"/>
    <w:rsid w:val="4E2232E7"/>
    <w:rsid w:val="4E3E017D"/>
    <w:rsid w:val="4E4B167A"/>
    <w:rsid w:val="4E595188"/>
    <w:rsid w:val="4E5F59DA"/>
    <w:rsid w:val="4E7D04D3"/>
    <w:rsid w:val="4E9C207E"/>
    <w:rsid w:val="4EA44C2A"/>
    <w:rsid w:val="4EB52600"/>
    <w:rsid w:val="4EB624FD"/>
    <w:rsid w:val="4ED97DE9"/>
    <w:rsid w:val="4EE412B8"/>
    <w:rsid w:val="4EF04DAF"/>
    <w:rsid w:val="4EF23E87"/>
    <w:rsid w:val="4F2941D5"/>
    <w:rsid w:val="4F7433EE"/>
    <w:rsid w:val="4F7443E8"/>
    <w:rsid w:val="4F93236A"/>
    <w:rsid w:val="4F99730C"/>
    <w:rsid w:val="4FB82659"/>
    <w:rsid w:val="4FBC3BBB"/>
    <w:rsid w:val="4FFC0A94"/>
    <w:rsid w:val="50081059"/>
    <w:rsid w:val="500D3812"/>
    <w:rsid w:val="502E6209"/>
    <w:rsid w:val="50344FAE"/>
    <w:rsid w:val="505500B2"/>
    <w:rsid w:val="507D401F"/>
    <w:rsid w:val="509B1F1D"/>
    <w:rsid w:val="509C4E92"/>
    <w:rsid w:val="50F36CD9"/>
    <w:rsid w:val="512E641B"/>
    <w:rsid w:val="51501AF7"/>
    <w:rsid w:val="515B7E88"/>
    <w:rsid w:val="515F63F0"/>
    <w:rsid w:val="516A4217"/>
    <w:rsid w:val="517D059D"/>
    <w:rsid w:val="519A289D"/>
    <w:rsid w:val="519D73EA"/>
    <w:rsid w:val="51FA0C8B"/>
    <w:rsid w:val="51FA56D9"/>
    <w:rsid w:val="521723B7"/>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E6857"/>
    <w:rsid w:val="55880F5E"/>
    <w:rsid w:val="55907BA6"/>
    <w:rsid w:val="559625EF"/>
    <w:rsid w:val="55C36E95"/>
    <w:rsid w:val="55D60188"/>
    <w:rsid w:val="55E15918"/>
    <w:rsid w:val="55E65C45"/>
    <w:rsid w:val="55F81612"/>
    <w:rsid w:val="55F9753C"/>
    <w:rsid w:val="55FA344A"/>
    <w:rsid w:val="56006927"/>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54BBD"/>
    <w:rsid w:val="59974D7F"/>
    <w:rsid w:val="59A5251A"/>
    <w:rsid w:val="59C407FC"/>
    <w:rsid w:val="59C4124D"/>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815D84"/>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5D72BE"/>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825446"/>
    <w:rsid w:val="5F980B1A"/>
    <w:rsid w:val="5F982B77"/>
    <w:rsid w:val="5F9E56AE"/>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41264"/>
    <w:rsid w:val="60881A7C"/>
    <w:rsid w:val="609751E5"/>
    <w:rsid w:val="60C10976"/>
    <w:rsid w:val="60DE69F0"/>
    <w:rsid w:val="60FB4AF5"/>
    <w:rsid w:val="61031555"/>
    <w:rsid w:val="611E5594"/>
    <w:rsid w:val="613A7510"/>
    <w:rsid w:val="61563C9D"/>
    <w:rsid w:val="617210C7"/>
    <w:rsid w:val="619548A8"/>
    <w:rsid w:val="61B30858"/>
    <w:rsid w:val="61C16E82"/>
    <w:rsid w:val="61D81A5C"/>
    <w:rsid w:val="61E04DCB"/>
    <w:rsid w:val="620D1678"/>
    <w:rsid w:val="62284BA4"/>
    <w:rsid w:val="62352760"/>
    <w:rsid w:val="623E0AC7"/>
    <w:rsid w:val="624E4851"/>
    <w:rsid w:val="624F1D5A"/>
    <w:rsid w:val="62756A63"/>
    <w:rsid w:val="62A07791"/>
    <w:rsid w:val="62B74829"/>
    <w:rsid w:val="62B8321C"/>
    <w:rsid w:val="62BA3305"/>
    <w:rsid w:val="62BB392D"/>
    <w:rsid w:val="62BE4F7F"/>
    <w:rsid w:val="62EB6487"/>
    <w:rsid w:val="630962B4"/>
    <w:rsid w:val="631D3E26"/>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BE10DB"/>
    <w:rsid w:val="66D82AA7"/>
    <w:rsid w:val="66E9436F"/>
    <w:rsid w:val="66FA2294"/>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31030"/>
    <w:rsid w:val="68384317"/>
    <w:rsid w:val="68566A84"/>
    <w:rsid w:val="685F312A"/>
    <w:rsid w:val="68603781"/>
    <w:rsid w:val="687820DB"/>
    <w:rsid w:val="68886D51"/>
    <w:rsid w:val="68B21ADE"/>
    <w:rsid w:val="68CC70D7"/>
    <w:rsid w:val="68EC7E2C"/>
    <w:rsid w:val="69207AF4"/>
    <w:rsid w:val="69291ACC"/>
    <w:rsid w:val="693F57CE"/>
    <w:rsid w:val="69433D4A"/>
    <w:rsid w:val="696B32FD"/>
    <w:rsid w:val="69797C2C"/>
    <w:rsid w:val="69934F4E"/>
    <w:rsid w:val="69AB78DD"/>
    <w:rsid w:val="69BC3EEF"/>
    <w:rsid w:val="69C56B8B"/>
    <w:rsid w:val="69CA05D4"/>
    <w:rsid w:val="69D171A3"/>
    <w:rsid w:val="69D74CDC"/>
    <w:rsid w:val="69FB66C3"/>
    <w:rsid w:val="6A1C0853"/>
    <w:rsid w:val="6A206938"/>
    <w:rsid w:val="6A2F1F48"/>
    <w:rsid w:val="6A3B19EC"/>
    <w:rsid w:val="6A6C5A40"/>
    <w:rsid w:val="6A9B47A1"/>
    <w:rsid w:val="6ACB07F9"/>
    <w:rsid w:val="6ACE01E1"/>
    <w:rsid w:val="6AFA1EBA"/>
    <w:rsid w:val="6AFF14C0"/>
    <w:rsid w:val="6B081F48"/>
    <w:rsid w:val="6B0E13E7"/>
    <w:rsid w:val="6B1301B0"/>
    <w:rsid w:val="6B1801D8"/>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B572D4"/>
    <w:rsid w:val="6DC17877"/>
    <w:rsid w:val="6DC23B45"/>
    <w:rsid w:val="6DF5498C"/>
    <w:rsid w:val="6E0061DE"/>
    <w:rsid w:val="6E007315"/>
    <w:rsid w:val="6E087119"/>
    <w:rsid w:val="6E0A3A07"/>
    <w:rsid w:val="6E1879E3"/>
    <w:rsid w:val="6E2A4EFC"/>
    <w:rsid w:val="6E372360"/>
    <w:rsid w:val="6E4F724A"/>
    <w:rsid w:val="6E60770D"/>
    <w:rsid w:val="6EB80F65"/>
    <w:rsid w:val="6EDF26C0"/>
    <w:rsid w:val="6F037853"/>
    <w:rsid w:val="6F0B0650"/>
    <w:rsid w:val="6F246FAB"/>
    <w:rsid w:val="6F413BA6"/>
    <w:rsid w:val="6F420EF4"/>
    <w:rsid w:val="6F655A87"/>
    <w:rsid w:val="6F7B3028"/>
    <w:rsid w:val="6F89100A"/>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566B4C"/>
    <w:rsid w:val="70586F11"/>
    <w:rsid w:val="706A7B0F"/>
    <w:rsid w:val="707105C8"/>
    <w:rsid w:val="7080412D"/>
    <w:rsid w:val="709A2F47"/>
    <w:rsid w:val="70AC7790"/>
    <w:rsid w:val="70C34169"/>
    <w:rsid w:val="70E1624F"/>
    <w:rsid w:val="7127456D"/>
    <w:rsid w:val="712914EF"/>
    <w:rsid w:val="716329A8"/>
    <w:rsid w:val="71671EB4"/>
    <w:rsid w:val="716D1937"/>
    <w:rsid w:val="71713A23"/>
    <w:rsid w:val="717B4AB7"/>
    <w:rsid w:val="717C199B"/>
    <w:rsid w:val="7191675E"/>
    <w:rsid w:val="71C16092"/>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A1993"/>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22E7C"/>
    <w:rsid w:val="74E9694C"/>
    <w:rsid w:val="74EC26A7"/>
    <w:rsid w:val="75034CF7"/>
    <w:rsid w:val="751B0580"/>
    <w:rsid w:val="754915E5"/>
    <w:rsid w:val="754B6193"/>
    <w:rsid w:val="754B6DA6"/>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BB1400"/>
    <w:rsid w:val="77DE796E"/>
    <w:rsid w:val="77FE7382"/>
    <w:rsid w:val="7800792D"/>
    <w:rsid w:val="78035215"/>
    <w:rsid w:val="780C00B1"/>
    <w:rsid w:val="780F0912"/>
    <w:rsid w:val="784F6AB7"/>
    <w:rsid w:val="78AE75F8"/>
    <w:rsid w:val="78D61CB2"/>
    <w:rsid w:val="78F104FB"/>
    <w:rsid w:val="78FD61AA"/>
    <w:rsid w:val="79257464"/>
    <w:rsid w:val="79493EB1"/>
    <w:rsid w:val="797C5F0E"/>
    <w:rsid w:val="797C66CF"/>
    <w:rsid w:val="79A21387"/>
    <w:rsid w:val="79DA25F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95174D"/>
    <w:rsid w:val="7BB27CC3"/>
    <w:rsid w:val="7BDB57AC"/>
    <w:rsid w:val="7BE208A5"/>
    <w:rsid w:val="7BE3068E"/>
    <w:rsid w:val="7C150EF5"/>
    <w:rsid w:val="7C227995"/>
    <w:rsid w:val="7C465BE7"/>
    <w:rsid w:val="7C4D4686"/>
    <w:rsid w:val="7C9C72DB"/>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31C70"/>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paragraph" w:customStyle="1" w:styleId="293">
    <w:name w:val="msolistparagraph"/>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294">
    <w:name w:val="B6"/>
    <w:basedOn w:val="216"/>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20F6-57EA-45AD-8514-26B4AF6930F0}">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4041</Words>
  <Characters>23040</Characters>
  <Lines>192</Lines>
  <Paragraphs>54</Paragraphs>
  <TotalTime>3</TotalTime>
  <ScaleCrop>false</ScaleCrop>
  <LinksUpToDate>false</LinksUpToDate>
  <CharactersWithSpaces>27027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2024-04-05T08:22:10Z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EA188EE0A8BD4A87A5CF0500F27B7365</vt:lpwstr>
  </property>
</Properties>
</file>